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A76DC" w14:textId="4078ED2C" w:rsidR="006063D6" w:rsidRPr="00B5399E" w:rsidRDefault="006063D6" w:rsidP="006063D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bookmarkStart w:id="0" w:name="_Toc46439867"/>
      <w:bookmarkStart w:id="1" w:name="_Toc46444704"/>
      <w:bookmarkStart w:id="2" w:name="_Toc46487465"/>
      <w:bookmarkStart w:id="3" w:name="_Toc52837344"/>
      <w:bookmarkStart w:id="4" w:name="_Toc52838352"/>
      <w:bookmarkStart w:id="5" w:name="_Toc53006992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12750891"/>
      <w:bookmarkStart w:id="13" w:name="_Toc29382255"/>
      <w:bookmarkStart w:id="14" w:name="_Toc37093372"/>
      <w:bookmarkStart w:id="15" w:name="_Toc37238648"/>
      <w:bookmarkStart w:id="16" w:name="_Toc37238762"/>
      <w:bookmarkStart w:id="17" w:name="_Toc46488657"/>
      <w:bookmarkStart w:id="18" w:name="_Toc52574078"/>
      <w:bookmarkStart w:id="19" w:name="_Toc52574164"/>
      <w:bookmarkStart w:id="20" w:name="_Toc67919871"/>
      <w:r w:rsidRPr="0021394D">
        <w:rPr>
          <w:rFonts w:ascii="Arial" w:hAnsi="Arial"/>
          <w:b/>
          <w:bCs/>
          <w:sz w:val="24"/>
          <w:szCs w:val="24"/>
        </w:rPr>
        <w:t>3GPP TSG-RAN WG2 Meeting</w:t>
      </w:r>
      <w:r w:rsidRPr="00F8258A">
        <w:rPr>
          <w:rFonts w:ascii="Arial" w:hAnsi="Arial" w:cs="Arial"/>
          <w:b/>
          <w:noProof/>
          <w:sz w:val="24"/>
        </w:rPr>
        <w:t xml:space="preserve"> #1</w:t>
      </w:r>
      <w:r>
        <w:rPr>
          <w:rFonts w:ascii="Arial" w:hAnsi="Arial" w:cs="Arial"/>
          <w:b/>
          <w:noProof/>
          <w:sz w:val="24"/>
        </w:rPr>
        <w:t>23-bis</w:t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i/>
          <w:noProof/>
          <w:sz w:val="28"/>
        </w:rPr>
        <w:t xml:space="preserve">  </w:t>
      </w:r>
      <w:r>
        <w:rPr>
          <w:rFonts w:ascii="Arial" w:hAnsi="Arial" w:cs="Arial"/>
          <w:b/>
          <w:i/>
          <w:noProof/>
          <w:sz w:val="28"/>
        </w:rPr>
        <w:tab/>
        <w:t xml:space="preserve">   </w:t>
      </w:r>
      <w:r w:rsidR="00965ADD" w:rsidRPr="00965ADD">
        <w:rPr>
          <w:rFonts w:ascii="Arial" w:hAnsi="Arial" w:cs="Arial"/>
          <w:b/>
          <w:i/>
          <w:noProof/>
          <w:sz w:val="28"/>
        </w:rPr>
        <w:t>R2-2311160</w:t>
      </w:r>
    </w:p>
    <w:p w14:paraId="1241697C" w14:textId="77777777" w:rsidR="00AE44C8" w:rsidRDefault="00AE44C8" w:rsidP="00AE44C8">
      <w:pPr>
        <w:pStyle w:val="CRCoverPage"/>
        <w:outlineLvl w:val="0"/>
        <w:rPr>
          <w:b/>
          <w:noProof/>
          <w:sz w:val="24"/>
        </w:rPr>
      </w:pPr>
      <w:r w:rsidRPr="00B75904">
        <w:rPr>
          <w:b/>
          <w:noProof/>
          <w:sz w:val="24"/>
        </w:rPr>
        <w:t>Xiamen, CN</w:t>
      </w:r>
      <w:r>
        <w:rPr>
          <w:b/>
          <w:noProof/>
          <w:sz w:val="24"/>
        </w:rPr>
        <w:t xml:space="preserve"> Oct 09 – 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0F01" w14:paraId="052B0C7B" w14:textId="77777777" w:rsidTr="00214D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593FC" w14:textId="77777777" w:rsidR="001F0F01" w:rsidRDefault="001F0F01" w:rsidP="00214D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F0F01" w14:paraId="6169C1CB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A8DAB" w14:textId="77777777" w:rsidR="001F0F01" w:rsidRDefault="001F0F01" w:rsidP="0021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0F01" w14:paraId="78F1945F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C7F6F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7FEC3BB7" w14:textId="77777777" w:rsidTr="00214D22">
        <w:tc>
          <w:tcPr>
            <w:tcW w:w="142" w:type="dxa"/>
            <w:tcBorders>
              <w:left w:val="single" w:sz="4" w:space="0" w:color="auto"/>
            </w:tcBorders>
          </w:tcPr>
          <w:p w14:paraId="66D5F28D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C6F6BF" w14:textId="02996ECB" w:rsidR="001F0F01" w:rsidRPr="00410371" w:rsidRDefault="001F0F01" w:rsidP="00214D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1B218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3F4C9F7" w14:textId="77777777" w:rsidR="001F0F01" w:rsidRDefault="001F0F01" w:rsidP="0021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F4D4A3" w14:textId="2746718F" w:rsidR="001F0F01" w:rsidRPr="00410371" w:rsidRDefault="00A96962" w:rsidP="00214D22">
            <w:pPr>
              <w:pStyle w:val="CRCoverPage"/>
              <w:spacing w:after="0"/>
              <w:rPr>
                <w:noProof/>
              </w:rPr>
            </w:pPr>
            <w:r w:rsidRPr="00A96962">
              <w:rPr>
                <w:b/>
                <w:noProof/>
                <w:sz w:val="28"/>
              </w:rPr>
              <w:t>4370</w:t>
            </w:r>
          </w:p>
        </w:tc>
        <w:tc>
          <w:tcPr>
            <w:tcW w:w="709" w:type="dxa"/>
          </w:tcPr>
          <w:p w14:paraId="6B8E24C3" w14:textId="77777777" w:rsidR="001F0F01" w:rsidRDefault="001F0F01" w:rsidP="00214D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254BD8" w14:textId="3975917D" w:rsidR="001F0F01" w:rsidRPr="00410371" w:rsidRDefault="00965ADD" w:rsidP="00965A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5AD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DB72CF" w14:textId="77777777" w:rsidR="001F0F01" w:rsidRDefault="001F0F01" w:rsidP="00214D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D06B22" w14:textId="01A0AF1B" w:rsidR="001F0F01" w:rsidRPr="00410371" w:rsidRDefault="001F0F01" w:rsidP="00214D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2EF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E44C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AABB9D" w14:textId="77777777" w:rsidR="001F0F01" w:rsidRDefault="001F0F01" w:rsidP="00214D22">
            <w:pPr>
              <w:pStyle w:val="CRCoverPage"/>
              <w:spacing w:after="0"/>
              <w:rPr>
                <w:noProof/>
              </w:rPr>
            </w:pPr>
          </w:p>
        </w:tc>
      </w:tr>
      <w:tr w:rsidR="001F0F01" w14:paraId="557A5F3C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BD8D6" w14:textId="77777777" w:rsidR="001F0F01" w:rsidRDefault="001F0F01" w:rsidP="00214D22">
            <w:pPr>
              <w:pStyle w:val="CRCoverPage"/>
              <w:spacing w:after="0"/>
              <w:rPr>
                <w:noProof/>
              </w:rPr>
            </w:pPr>
          </w:p>
        </w:tc>
      </w:tr>
      <w:tr w:rsidR="001F0F01" w14:paraId="07A8C035" w14:textId="77777777" w:rsidTr="00214D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A4644D" w14:textId="77777777" w:rsidR="001F0F01" w:rsidRPr="00F25D98" w:rsidRDefault="001F0F01" w:rsidP="00214D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0F01" w14:paraId="5BFFC2F0" w14:textId="77777777" w:rsidTr="00214D22">
        <w:tc>
          <w:tcPr>
            <w:tcW w:w="9641" w:type="dxa"/>
            <w:gridSpan w:val="9"/>
          </w:tcPr>
          <w:p w14:paraId="6FE269BF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E66972" w14:textId="77777777" w:rsidR="001F0F01" w:rsidRDefault="001F0F01" w:rsidP="001F0F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0F01" w14:paraId="51E9BE25" w14:textId="77777777" w:rsidTr="00214D22">
        <w:tc>
          <w:tcPr>
            <w:tcW w:w="2835" w:type="dxa"/>
          </w:tcPr>
          <w:p w14:paraId="0B6828B6" w14:textId="77777777" w:rsidR="001F0F01" w:rsidRDefault="001F0F01" w:rsidP="00214D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EE8FFB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165D10" w14:textId="77777777" w:rsidR="001F0F01" w:rsidRDefault="001F0F01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CF03A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8AA81" w14:textId="77777777" w:rsidR="001F0F01" w:rsidRDefault="001F0F01" w:rsidP="00214D2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D1CAA3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7BCC2" w14:textId="77777777" w:rsidR="001F0F01" w:rsidRDefault="001F0F01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F14DBE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0682F" w14:textId="77777777" w:rsidR="001F0F01" w:rsidRDefault="001F0F01" w:rsidP="00214D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3080F0" w14:textId="77777777" w:rsidR="001F0F01" w:rsidRDefault="001F0F01" w:rsidP="001F0F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0F01" w14:paraId="72427ACE" w14:textId="77777777" w:rsidTr="00214D22">
        <w:tc>
          <w:tcPr>
            <w:tcW w:w="9640" w:type="dxa"/>
            <w:gridSpan w:val="11"/>
          </w:tcPr>
          <w:p w14:paraId="52CF3574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6A5C8E91" w14:textId="77777777" w:rsidTr="00214D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E1E9A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8FE32" w14:textId="61AD1052" w:rsidR="001F0F01" w:rsidRDefault="00385B05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5950C3" w:rsidRPr="005950C3">
              <w:rPr>
                <w:noProof/>
              </w:rPr>
              <w:t xml:space="preserve"> of the capability independentGapConfig-maxCC</w:t>
            </w:r>
            <w:r w:rsidR="001705E7">
              <w:rPr>
                <w:noProof/>
              </w:rPr>
              <w:t xml:space="preserve"> </w:t>
            </w:r>
          </w:p>
        </w:tc>
      </w:tr>
      <w:tr w:rsidR="001F0F01" w14:paraId="64D78FEC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7BD638AC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9232E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2A5DF6BB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3CB9465F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CD8B19" w14:textId="44D9A486" w:rsidR="001F0F01" w:rsidRDefault="001F0F01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E40EA7">
              <w:rPr>
                <w:noProof/>
              </w:rPr>
              <w:t xml:space="preserve">, </w:t>
            </w:r>
            <w:r w:rsidR="00E40EA7" w:rsidRPr="00E40EA7">
              <w:rPr>
                <w:noProof/>
              </w:rPr>
              <w:t>Ericsson</w:t>
            </w:r>
          </w:p>
        </w:tc>
      </w:tr>
      <w:tr w:rsidR="001F0F01" w14:paraId="3F294989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71CF23B2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9539C" w14:textId="77777777" w:rsidR="001F0F01" w:rsidRDefault="001F0F01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0F01" w14:paraId="49BF3A46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2DF6D9A6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876B7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695" w14:paraId="425A2182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482B6991" w14:textId="77777777" w:rsidR="00401695" w:rsidRDefault="00401695" w:rsidP="004016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7DCD39" w14:textId="1DA8C510" w:rsidR="00401695" w:rsidRDefault="00401695" w:rsidP="00401695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NR_MG_enh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36CC9D" w14:textId="77777777" w:rsidR="00401695" w:rsidRDefault="00401695" w:rsidP="004016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472C3" w14:textId="77777777" w:rsidR="00401695" w:rsidRDefault="00401695" w:rsidP="004016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36081" w14:textId="2A0FABEC" w:rsidR="00401695" w:rsidRDefault="00401695" w:rsidP="00401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2023-10-09</w:t>
            </w:r>
          </w:p>
        </w:tc>
      </w:tr>
      <w:tr w:rsidR="001F0F01" w14:paraId="136D1E98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16C4609B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BACEC3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9AC803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F7E546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235B2A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3AD44C1F" w14:textId="77777777" w:rsidTr="00214D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3B79DE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BF32E1" w14:textId="77777777" w:rsidR="001F0F01" w:rsidRDefault="001F0F01" w:rsidP="00214D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0FDDE4" w14:textId="77777777" w:rsidR="001F0F01" w:rsidRDefault="001F0F01" w:rsidP="00214D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C07347" w14:textId="77777777" w:rsidR="001F0F01" w:rsidRDefault="001F0F01" w:rsidP="00214D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1369F3" w14:textId="4CA65783" w:rsidR="001F0F01" w:rsidRDefault="001F0F01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0AEF">
              <w:rPr>
                <w:noProof/>
              </w:rPr>
              <w:t>7</w:t>
            </w:r>
          </w:p>
        </w:tc>
      </w:tr>
      <w:tr w:rsidR="001F0F01" w14:paraId="4B8CFCEB" w14:textId="77777777" w:rsidTr="00214D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9079E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2627BE" w14:textId="77777777" w:rsidR="001F0F01" w:rsidRDefault="001F0F01" w:rsidP="00214D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CF7ADD" w14:textId="77777777" w:rsidR="001F0F01" w:rsidRDefault="001F0F01" w:rsidP="00214D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A95E22" w14:textId="77777777" w:rsidR="001F0F01" w:rsidRPr="007C2097" w:rsidRDefault="001F0F01" w:rsidP="00214D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0F01" w14:paraId="16B5F2D4" w14:textId="77777777" w:rsidTr="00214D22">
        <w:tc>
          <w:tcPr>
            <w:tcW w:w="1843" w:type="dxa"/>
          </w:tcPr>
          <w:p w14:paraId="7ACF908B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E92826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016" w14:paraId="778F0BB0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16B42" w14:textId="77777777" w:rsidR="00514016" w:rsidRDefault="00514016" w:rsidP="00514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ACF54" w14:textId="77777777" w:rsidR="00514016" w:rsidRDefault="00514016" w:rsidP="0051401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 previous meeting RAN2#123, per the post meeting discussion (</w:t>
            </w:r>
            <w:r w:rsidRPr="00FC1143">
              <w:rPr>
                <w:rFonts w:ascii="Arial" w:hAnsi="Arial" w:cs="Arial"/>
                <w:noProof/>
              </w:rPr>
              <w:t>R2-2309610</w:t>
            </w:r>
            <w:r>
              <w:rPr>
                <w:rFonts w:ascii="Arial" w:hAnsi="Arial" w:cs="Arial"/>
                <w:noProof/>
              </w:rPr>
              <w:t>), it was agreed that the description of the independentGapConfig-maxCC need further clarifications.</w:t>
            </w:r>
          </w:p>
          <w:p w14:paraId="06808F47" w14:textId="77777777" w:rsidR="00514016" w:rsidRDefault="00514016" w:rsidP="00514016">
            <w:pPr>
              <w:spacing w:after="0"/>
              <w:rPr>
                <w:rFonts w:ascii="Arial" w:hAnsi="Arial" w:cs="Arial"/>
                <w:noProof/>
              </w:rPr>
            </w:pPr>
          </w:p>
          <w:p w14:paraId="0D054E65" w14:textId="77777777" w:rsidR="00514016" w:rsidRDefault="00514016" w:rsidP="0051401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Based on the discussion there were 2 options provided to address this request. Providing a summary table below to highlight the differences betweent the 2 options:</w:t>
            </w:r>
          </w:p>
          <w:p w14:paraId="1F9D23A1" w14:textId="77777777" w:rsidR="00514016" w:rsidRDefault="00514016" w:rsidP="00514016">
            <w:pPr>
              <w:spacing w:after="0"/>
              <w:rPr>
                <w:rFonts w:ascii="Arial" w:hAnsi="Arial" w:cs="Arial"/>
                <w:noProof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7"/>
              <w:gridCol w:w="1620"/>
              <w:gridCol w:w="1890"/>
              <w:gridCol w:w="1988"/>
            </w:tblGrid>
            <w:tr w:rsidR="00514016" w14:paraId="40FDA17B" w14:textId="77777777" w:rsidTr="00767488">
              <w:trPr>
                <w:trHeight w:val="672"/>
              </w:trPr>
              <w:tc>
                <w:tcPr>
                  <w:tcW w:w="1087" w:type="dxa"/>
                </w:tcPr>
                <w:p w14:paraId="6A6C8E09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t>UE Capability Container</w:t>
                  </w:r>
                </w:p>
              </w:tc>
              <w:tc>
                <w:tcPr>
                  <w:tcW w:w="1620" w:type="dxa"/>
                </w:tcPr>
                <w:p w14:paraId="6191D219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t>UE capability fields</w:t>
                  </w:r>
                </w:p>
              </w:tc>
              <w:tc>
                <w:tcPr>
                  <w:tcW w:w="1890" w:type="dxa"/>
                </w:tcPr>
                <w:p w14:paraId="3235F953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Type of Serving cells considered in the count of </w:t>
                  </w:r>
                  <w:r w:rsidRPr="009F4858">
                    <w:rPr>
                      <w:rFonts w:ascii="Arial" w:hAnsi="Arial" w:cs="Arial"/>
                      <w:b/>
                      <w:bCs/>
                      <w:noProof/>
                    </w:rPr>
                    <w:t>Option-1</w:t>
                  </w:r>
                </w:p>
              </w:tc>
              <w:tc>
                <w:tcPr>
                  <w:tcW w:w="1988" w:type="dxa"/>
                </w:tcPr>
                <w:p w14:paraId="5BAAC2BD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Type of Serving cells considered in the count of </w:t>
                  </w:r>
                  <w:r w:rsidRPr="009F4858">
                    <w:rPr>
                      <w:rFonts w:ascii="Arial" w:hAnsi="Arial" w:cs="Arial"/>
                      <w:b/>
                      <w:bCs/>
                      <w:noProof/>
                    </w:rPr>
                    <w:t>Option-</w:t>
                  </w:r>
                  <w:r>
                    <w:rPr>
                      <w:rFonts w:ascii="Arial" w:hAnsi="Arial" w:cs="Arial"/>
                      <w:b/>
                      <w:bCs/>
                      <w:noProof/>
                    </w:rPr>
                    <w:t>2</w:t>
                  </w:r>
                </w:p>
              </w:tc>
            </w:tr>
            <w:tr w:rsidR="00514016" w14:paraId="06B476A6" w14:textId="77777777" w:rsidTr="00767488">
              <w:trPr>
                <w:trHeight w:val="227"/>
              </w:trPr>
              <w:tc>
                <w:tcPr>
                  <w:tcW w:w="1087" w:type="dxa"/>
                  <w:vMerge w:val="restart"/>
                </w:tcPr>
                <w:p w14:paraId="5D28B6D6" w14:textId="77777777" w:rsidR="00514016" w:rsidRPr="008672F4" w:rsidRDefault="00514016" w:rsidP="00514016">
                  <w:pPr>
                    <w:spacing w:after="0"/>
                  </w:pPr>
                  <w:r w:rsidRPr="008672F4">
                    <w:t>NR SA</w:t>
                  </w:r>
                </w:p>
              </w:tc>
              <w:tc>
                <w:tcPr>
                  <w:tcW w:w="1620" w:type="dxa"/>
                </w:tcPr>
                <w:p w14:paraId="7DFB10B2" w14:textId="77777777" w:rsidR="00514016" w:rsidRDefault="00514016" w:rsidP="00514016">
                  <w:pPr>
                    <w:spacing w:before="100" w:beforeAutospacing="1" w:after="100" w:afterAutospacing="1"/>
                    <w:rPr>
                      <w:rFonts w:ascii="Arial" w:hAnsi="Arial" w:cs="Arial"/>
                      <w:noProof/>
                    </w:rPr>
                  </w:pPr>
                  <w:r>
                    <w:t>fr1-Only-r17</w:t>
                  </w:r>
                </w:p>
              </w:tc>
              <w:tc>
                <w:tcPr>
                  <w:tcW w:w="1890" w:type="dxa"/>
                </w:tcPr>
                <w:p w14:paraId="23BC7E84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>FR1</w:t>
                  </w:r>
                </w:p>
              </w:tc>
              <w:tc>
                <w:tcPr>
                  <w:tcW w:w="1988" w:type="dxa"/>
                </w:tcPr>
                <w:p w14:paraId="114E5F8E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>FR1</w:t>
                  </w:r>
                </w:p>
              </w:tc>
            </w:tr>
            <w:tr w:rsidR="00514016" w14:paraId="5E5C8A14" w14:textId="77777777" w:rsidTr="00767488">
              <w:trPr>
                <w:trHeight w:val="217"/>
              </w:trPr>
              <w:tc>
                <w:tcPr>
                  <w:tcW w:w="1087" w:type="dxa"/>
                  <w:vMerge/>
                </w:tcPr>
                <w:p w14:paraId="54386A49" w14:textId="77777777" w:rsidR="00514016" w:rsidRPr="008672F4" w:rsidRDefault="00514016" w:rsidP="00514016">
                  <w:pPr>
                    <w:spacing w:after="0"/>
                  </w:pPr>
                </w:p>
              </w:tc>
              <w:tc>
                <w:tcPr>
                  <w:tcW w:w="1620" w:type="dxa"/>
                </w:tcPr>
                <w:p w14:paraId="13526444" w14:textId="77777777" w:rsidR="00514016" w:rsidRDefault="00514016" w:rsidP="00514016">
                  <w:pPr>
                    <w:spacing w:before="100" w:beforeAutospacing="1" w:after="100" w:afterAutospacing="1"/>
                    <w:rPr>
                      <w:rFonts w:ascii="Arial" w:hAnsi="Arial" w:cs="Arial"/>
                      <w:noProof/>
                    </w:rPr>
                  </w:pPr>
                  <w:r>
                    <w:t>fr2-Only-r17</w:t>
                  </w:r>
                </w:p>
              </w:tc>
              <w:tc>
                <w:tcPr>
                  <w:tcW w:w="1890" w:type="dxa"/>
                </w:tcPr>
                <w:p w14:paraId="5ADD2DD6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>FR2</w:t>
                  </w:r>
                </w:p>
              </w:tc>
              <w:tc>
                <w:tcPr>
                  <w:tcW w:w="1988" w:type="dxa"/>
                </w:tcPr>
                <w:p w14:paraId="7234603A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>FR2</w:t>
                  </w:r>
                </w:p>
              </w:tc>
            </w:tr>
            <w:tr w:rsidR="00514016" w14:paraId="17999B2A" w14:textId="77777777" w:rsidTr="00767488">
              <w:trPr>
                <w:trHeight w:val="227"/>
              </w:trPr>
              <w:tc>
                <w:tcPr>
                  <w:tcW w:w="1087" w:type="dxa"/>
                  <w:vMerge/>
                </w:tcPr>
                <w:p w14:paraId="1F2A0898" w14:textId="77777777" w:rsidR="00514016" w:rsidRPr="008672F4" w:rsidRDefault="00514016" w:rsidP="00514016">
                  <w:pPr>
                    <w:spacing w:after="0"/>
                  </w:pPr>
                </w:p>
              </w:tc>
              <w:tc>
                <w:tcPr>
                  <w:tcW w:w="1620" w:type="dxa"/>
                </w:tcPr>
                <w:p w14:paraId="2A987534" w14:textId="77777777" w:rsidR="00514016" w:rsidRDefault="00514016" w:rsidP="00514016">
                  <w:pPr>
                    <w:spacing w:before="100" w:beforeAutospacing="1" w:after="100" w:afterAutospacing="1"/>
                    <w:rPr>
                      <w:rFonts w:ascii="Arial" w:hAnsi="Arial" w:cs="Arial"/>
                      <w:noProof/>
                    </w:rPr>
                  </w:pPr>
                  <w:r>
                    <w:t>fr1-AndFR2-r17</w:t>
                  </w:r>
                </w:p>
              </w:tc>
              <w:tc>
                <w:tcPr>
                  <w:tcW w:w="1890" w:type="dxa"/>
                </w:tcPr>
                <w:p w14:paraId="35D51865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FR1+FR2 </w:t>
                  </w:r>
                </w:p>
              </w:tc>
              <w:tc>
                <w:tcPr>
                  <w:tcW w:w="1988" w:type="dxa"/>
                </w:tcPr>
                <w:p w14:paraId="4B159FA0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FR1+FR2 </w:t>
                  </w:r>
                </w:p>
              </w:tc>
            </w:tr>
            <w:tr w:rsidR="00514016" w14:paraId="18F12854" w14:textId="77777777" w:rsidTr="00767488">
              <w:trPr>
                <w:trHeight w:val="227"/>
              </w:trPr>
              <w:tc>
                <w:tcPr>
                  <w:tcW w:w="1087" w:type="dxa"/>
                  <w:vMerge w:val="restart"/>
                </w:tcPr>
                <w:p w14:paraId="7AE24C28" w14:textId="77777777" w:rsidR="00514016" w:rsidRPr="008672F4" w:rsidRDefault="00514016" w:rsidP="00514016">
                  <w:pPr>
                    <w:spacing w:after="0"/>
                  </w:pPr>
                  <w:r w:rsidRPr="008672F4">
                    <w:t>NR-DC</w:t>
                  </w:r>
                </w:p>
              </w:tc>
              <w:tc>
                <w:tcPr>
                  <w:tcW w:w="1620" w:type="dxa"/>
                </w:tcPr>
                <w:p w14:paraId="569099AF" w14:textId="77777777" w:rsidR="00514016" w:rsidRDefault="00514016" w:rsidP="00514016">
                  <w:pPr>
                    <w:spacing w:before="100" w:beforeAutospacing="1" w:after="100" w:afterAutospacing="1"/>
                    <w:rPr>
                      <w:rFonts w:ascii="Arial" w:hAnsi="Arial" w:cs="Arial"/>
                      <w:noProof/>
                    </w:rPr>
                  </w:pPr>
                  <w:r>
                    <w:t>fr1-Only-r17</w:t>
                  </w:r>
                </w:p>
              </w:tc>
              <w:tc>
                <w:tcPr>
                  <w:tcW w:w="1890" w:type="dxa"/>
                </w:tcPr>
                <w:p w14:paraId="0464B1DC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FR1+FR1 </w:t>
                  </w:r>
                </w:p>
              </w:tc>
              <w:tc>
                <w:tcPr>
                  <w:tcW w:w="1988" w:type="dxa"/>
                </w:tcPr>
                <w:p w14:paraId="2607EBE3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FR1+FR1 </w:t>
                  </w:r>
                </w:p>
              </w:tc>
            </w:tr>
            <w:tr w:rsidR="00514016" w14:paraId="55283A4D" w14:textId="77777777" w:rsidTr="00767488">
              <w:trPr>
                <w:trHeight w:val="217"/>
              </w:trPr>
              <w:tc>
                <w:tcPr>
                  <w:tcW w:w="1087" w:type="dxa"/>
                  <w:vMerge/>
                </w:tcPr>
                <w:p w14:paraId="76A4CF37" w14:textId="77777777" w:rsidR="00514016" w:rsidRPr="008672F4" w:rsidRDefault="00514016" w:rsidP="00514016">
                  <w:pPr>
                    <w:spacing w:after="0"/>
                  </w:pPr>
                </w:p>
              </w:tc>
              <w:tc>
                <w:tcPr>
                  <w:tcW w:w="1620" w:type="dxa"/>
                </w:tcPr>
                <w:p w14:paraId="2BAE73BB" w14:textId="77777777" w:rsidR="00514016" w:rsidRDefault="00514016" w:rsidP="00514016">
                  <w:pPr>
                    <w:spacing w:before="100" w:beforeAutospacing="1" w:after="100" w:afterAutospacing="1"/>
                    <w:rPr>
                      <w:rFonts w:ascii="Arial" w:hAnsi="Arial" w:cs="Arial"/>
                      <w:noProof/>
                    </w:rPr>
                  </w:pPr>
                  <w:r>
                    <w:t>fr2-Only-r17</w:t>
                  </w:r>
                </w:p>
              </w:tc>
              <w:tc>
                <w:tcPr>
                  <w:tcW w:w="1890" w:type="dxa"/>
                </w:tcPr>
                <w:p w14:paraId="5E9AA56C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FR2+FR2 </w:t>
                  </w:r>
                </w:p>
              </w:tc>
              <w:tc>
                <w:tcPr>
                  <w:tcW w:w="1988" w:type="dxa"/>
                </w:tcPr>
                <w:p w14:paraId="6DC90DED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FR2+FR2 </w:t>
                  </w:r>
                </w:p>
              </w:tc>
            </w:tr>
            <w:tr w:rsidR="00514016" w14:paraId="32101CC6" w14:textId="77777777" w:rsidTr="00767488">
              <w:trPr>
                <w:trHeight w:val="227"/>
              </w:trPr>
              <w:tc>
                <w:tcPr>
                  <w:tcW w:w="1087" w:type="dxa"/>
                  <w:vMerge/>
                </w:tcPr>
                <w:p w14:paraId="035189E6" w14:textId="77777777" w:rsidR="00514016" w:rsidRPr="008672F4" w:rsidRDefault="00514016" w:rsidP="00514016">
                  <w:pPr>
                    <w:spacing w:after="0"/>
                  </w:pPr>
                </w:p>
              </w:tc>
              <w:tc>
                <w:tcPr>
                  <w:tcW w:w="1620" w:type="dxa"/>
                </w:tcPr>
                <w:p w14:paraId="6A23DB93" w14:textId="77777777" w:rsidR="00514016" w:rsidRDefault="00514016" w:rsidP="00514016">
                  <w:pPr>
                    <w:spacing w:before="100" w:beforeAutospacing="1" w:after="100" w:afterAutospacing="1"/>
                    <w:rPr>
                      <w:rFonts w:ascii="Arial" w:hAnsi="Arial" w:cs="Arial"/>
                      <w:noProof/>
                    </w:rPr>
                  </w:pPr>
                  <w:r>
                    <w:t>fr1-AndFR2-r17</w:t>
                  </w:r>
                </w:p>
              </w:tc>
              <w:tc>
                <w:tcPr>
                  <w:tcW w:w="1890" w:type="dxa"/>
                </w:tcPr>
                <w:p w14:paraId="7CAB77E2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FR1+FR2 </w:t>
                  </w:r>
                </w:p>
              </w:tc>
              <w:tc>
                <w:tcPr>
                  <w:tcW w:w="1988" w:type="dxa"/>
                </w:tcPr>
                <w:p w14:paraId="59231601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 xml:space="preserve">FR1+FR2 </w:t>
                  </w:r>
                </w:p>
              </w:tc>
            </w:tr>
            <w:tr w:rsidR="00514016" w14:paraId="532B1CF9" w14:textId="77777777" w:rsidTr="00767488">
              <w:trPr>
                <w:trHeight w:val="227"/>
              </w:trPr>
              <w:tc>
                <w:tcPr>
                  <w:tcW w:w="1087" w:type="dxa"/>
                  <w:vMerge w:val="restart"/>
                </w:tcPr>
                <w:p w14:paraId="2F2CADCD" w14:textId="77777777" w:rsidR="00514016" w:rsidRPr="008672F4" w:rsidRDefault="00514016" w:rsidP="00514016">
                  <w:pPr>
                    <w:spacing w:after="0"/>
                  </w:pPr>
                  <w:r w:rsidRPr="008672F4">
                    <w:t>MR-DC</w:t>
                  </w:r>
                </w:p>
              </w:tc>
              <w:tc>
                <w:tcPr>
                  <w:tcW w:w="1620" w:type="dxa"/>
                </w:tcPr>
                <w:p w14:paraId="60144B17" w14:textId="77777777" w:rsidR="00514016" w:rsidRDefault="00514016" w:rsidP="00514016">
                  <w:pPr>
                    <w:spacing w:before="100" w:beforeAutospacing="1" w:after="100" w:afterAutospacing="1"/>
                    <w:rPr>
                      <w:rFonts w:ascii="Arial" w:hAnsi="Arial" w:cs="Arial"/>
                      <w:noProof/>
                    </w:rPr>
                  </w:pPr>
                  <w:r>
                    <w:t>fr1-Only-r17</w:t>
                  </w:r>
                </w:p>
              </w:tc>
              <w:tc>
                <w:tcPr>
                  <w:tcW w:w="1890" w:type="dxa"/>
                </w:tcPr>
                <w:p w14:paraId="0591A559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>LTE+FR1</w:t>
                  </w:r>
                </w:p>
              </w:tc>
              <w:tc>
                <w:tcPr>
                  <w:tcW w:w="1988" w:type="dxa"/>
                </w:tcPr>
                <w:p w14:paraId="3F8101B4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>LTE+FR1</w:t>
                  </w:r>
                </w:p>
              </w:tc>
            </w:tr>
            <w:tr w:rsidR="00514016" w14:paraId="2836A48B" w14:textId="77777777" w:rsidTr="00767488">
              <w:trPr>
                <w:trHeight w:val="227"/>
              </w:trPr>
              <w:tc>
                <w:tcPr>
                  <w:tcW w:w="1087" w:type="dxa"/>
                  <w:vMerge/>
                </w:tcPr>
                <w:p w14:paraId="38035A58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1620" w:type="dxa"/>
                </w:tcPr>
                <w:p w14:paraId="73ADAC4B" w14:textId="77777777" w:rsidR="00514016" w:rsidRDefault="00514016" w:rsidP="00514016">
                  <w:pPr>
                    <w:spacing w:before="100" w:beforeAutospacing="1" w:after="100" w:afterAutospacing="1"/>
                  </w:pPr>
                  <w:r>
                    <w:t>fr2-Only-r17</w:t>
                  </w:r>
                </w:p>
              </w:tc>
              <w:tc>
                <w:tcPr>
                  <w:tcW w:w="1890" w:type="dxa"/>
                </w:tcPr>
                <w:p w14:paraId="68B7C0A4" w14:textId="77777777" w:rsidR="00514016" w:rsidRPr="00D733E5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  <w:color w:val="70AD47" w:themeColor="accent6"/>
                    </w:rPr>
                  </w:pPr>
                  <w:r w:rsidRPr="00D733E5">
                    <w:rPr>
                      <w:rFonts w:ascii="Arial" w:hAnsi="Arial" w:cs="Arial"/>
                      <w:noProof/>
                      <w:color w:val="FF0000"/>
                    </w:rPr>
                    <w:t>LTE+FR2</w:t>
                  </w:r>
                </w:p>
              </w:tc>
              <w:tc>
                <w:tcPr>
                  <w:tcW w:w="1988" w:type="dxa"/>
                </w:tcPr>
                <w:p w14:paraId="6C66361B" w14:textId="77777777" w:rsidR="00514016" w:rsidRPr="00D733E5" w:rsidRDefault="00514016" w:rsidP="00514016">
                  <w:pPr>
                    <w:spacing w:after="0"/>
                    <w:rPr>
                      <w:rFonts w:ascii="Arial" w:hAnsi="Arial" w:cs="Arial"/>
                      <w:b/>
                      <w:bCs/>
                      <w:noProof/>
                    </w:rPr>
                  </w:pPr>
                  <w:r w:rsidRPr="00D733E5">
                    <w:rPr>
                      <w:rFonts w:ascii="Arial" w:hAnsi="Arial" w:cs="Arial"/>
                      <w:b/>
                      <w:bCs/>
                      <w:noProof/>
                      <w:color w:val="70AD47" w:themeColor="accent6"/>
                    </w:rPr>
                    <w:t>Null</w:t>
                  </w:r>
                </w:p>
              </w:tc>
            </w:tr>
            <w:tr w:rsidR="00514016" w14:paraId="10143DBA" w14:textId="77777777" w:rsidTr="00767488">
              <w:trPr>
                <w:trHeight w:val="227"/>
              </w:trPr>
              <w:tc>
                <w:tcPr>
                  <w:tcW w:w="1087" w:type="dxa"/>
                  <w:vMerge/>
                </w:tcPr>
                <w:p w14:paraId="5353305A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1620" w:type="dxa"/>
                </w:tcPr>
                <w:p w14:paraId="3972CDF4" w14:textId="77777777" w:rsidR="00514016" w:rsidRDefault="00514016" w:rsidP="00514016">
                  <w:pPr>
                    <w:spacing w:before="100" w:beforeAutospacing="1" w:after="100" w:afterAutospacing="1"/>
                  </w:pPr>
                  <w:r>
                    <w:t>fr1-AndFR2-r17</w:t>
                  </w:r>
                </w:p>
              </w:tc>
              <w:tc>
                <w:tcPr>
                  <w:tcW w:w="1890" w:type="dxa"/>
                </w:tcPr>
                <w:p w14:paraId="0453DAA4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</w:p>
                <w:p w14:paraId="1FF7869E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>LTE+FR1+FR2</w:t>
                  </w:r>
                </w:p>
              </w:tc>
              <w:tc>
                <w:tcPr>
                  <w:tcW w:w="1988" w:type="dxa"/>
                </w:tcPr>
                <w:p w14:paraId="75F42859" w14:textId="77777777" w:rsidR="00514016" w:rsidRPr="00D733E5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  <w:color w:val="FF0000"/>
                    </w:rPr>
                  </w:pPr>
                  <w:r w:rsidRPr="00D733E5">
                    <w:rPr>
                      <w:rFonts w:ascii="Arial" w:hAnsi="Arial" w:cs="Arial"/>
                      <w:noProof/>
                      <w:color w:val="FF0000"/>
                    </w:rPr>
                    <w:t>LTE+FR2</w:t>
                  </w:r>
                </w:p>
                <w:p w14:paraId="32BCCD14" w14:textId="77777777" w:rsidR="00514016" w:rsidRDefault="00514016" w:rsidP="00514016">
                  <w:pPr>
                    <w:spacing w:after="0"/>
                    <w:rPr>
                      <w:rFonts w:ascii="Arial" w:hAnsi="Arial" w:cs="Arial"/>
                      <w:noProof/>
                    </w:rPr>
                  </w:pPr>
                  <w:r>
                    <w:rPr>
                      <w:rFonts w:ascii="Arial" w:hAnsi="Arial" w:cs="Arial"/>
                      <w:noProof/>
                    </w:rPr>
                    <w:t>LTE+FR1+FR2</w:t>
                  </w:r>
                </w:p>
              </w:tc>
            </w:tr>
          </w:tbl>
          <w:p w14:paraId="7390CAA7" w14:textId="77777777" w:rsidR="00514016" w:rsidRPr="009A14DC" w:rsidRDefault="00514016" w:rsidP="00514016">
            <w:pPr>
              <w:spacing w:after="0"/>
              <w:rPr>
                <w:rFonts w:ascii="Arial" w:hAnsi="Arial" w:cs="Arial"/>
                <w:noProof/>
              </w:rPr>
            </w:pPr>
          </w:p>
          <w:p w14:paraId="399DD8B3" w14:textId="14BB70D1" w:rsidR="00514016" w:rsidRDefault="00514016" w:rsidP="00514016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suggested changes of the parameters’ description in this CR are based on </w:t>
            </w:r>
            <w:r w:rsidRPr="003E656A">
              <w:rPr>
                <w:rFonts w:ascii="Arial" w:hAnsi="Arial" w:cs="Arial"/>
                <w:b/>
                <w:bCs/>
                <w:noProof/>
              </w:rPr>
              <w:t>Option-1</w:t>
            </w:r>
            <w:r>
              <w:rPr>
                <w:rFonts w:ascii="Arial" w:hAnsi="Arial" w:cs="Arial"/>
                <w:noProof/>
              </w:rPr>
              <w:t>, as it seems more straight forward and consistent across all parameters.</w:t>
            </w:r>
          </w:p>
        </w:tc>
      </w:tr>
      <w:tr w:rsidR="00514016" w14:paraId="779CDF8B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055C6" w14:textId="77777777" w:rsidR="00514016" w:rsidRDefault="00514016" w:rsidP="005140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76A10" w14:textId="77777777" w:rsidR="00514016" w:rsidRDefault="00514016" w:rsidP="00514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016" w14:paraId="0B8C0DFF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8E1E3" w14:textId="77777777" w:rsidR="00514016" w:rsidRDefault="00514016" w:rsidP="00514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23F3F" w14:textId="77777777" w:rsidR="00514016" w:rsidRDefault="00514016" w:rsidP="00514016">
            <w:pPr>
              <w:pStyle w:val="CRCoverPage"/>
              <w:numPr>
                <w:ilvl w:val="0"/>
                <w:numId w:val="3"/>
              </w:numPr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 xml:space="preserve">Clarify the interpretation of these parameters when UE advertises </w:t>
            </w:r>
            <w:r w:rsidRPr="00F056CB">
              <w:rPr>
                <w:i/>
                <w:iCs/>
                <w:noProof/>
              </w:rPr>
              <w:t>independentGapConfig-maxCC</w:t>
            </w:r>
            <w:r>
              <w:rPr>
                <w:lang w:eastAsia="ko-KR"/>
              </w:rPr>
              <w:t xml:space="preserve"> capability</w:t>
            </w:r>
            <w:r>
              <w:rPr>
                <w:rFonts w:eastAsia="Malgun Gothic"/>
                <w:lang w:eastAsia="fr-FR"/>
              </w:rPr>
              <w:t xml:space="preserve"> in EN-DC. </w:t>
            </w:r>
          </w:p>
          <w:p w14:paraId="57711F57" w14:textId="77777777" w:rsidR="00514016" w:rsidRPr="00853384" w:rsidRDefault="00514016" w:rsidP="00514016">
            <w:pPr>
              <w:pStyle w:val="CRCoverPage"/>
              <w:numPr>
                <w:ilvl w:val="0"/>
                <w:numId w:val="3"/>
              </w:numPr>
              <w:rPr>
                <w:b/>
                <w:noProof/>
                <w:lang w:eastAsia="fr-FR"/>
              </w:rPr>
            </w:pPr>
            <w:r w:rsidRPr="00853384">
              <w:rPr>
                <w:rFonts w:eastAsia="Malgun Gothic"/>
                <w:lang w:eastAsia="fr-FR"/>
              </w:rPr>
              <w:t>Differentiat</w:t>
            </w:r>
            <w:r>
              <w:rPr>
                <w:rFonts w:eastAsia="Malgun Gothic"/>
                <w:lang w:eastAsia="fr-FR"/>
              </w:rPr>
              <w:t>e</w:t>
            </w:r>
            <w:r w:rsidRPr="00853384">
              <w:rPr>
                <w:rFonts w:eastAsia="Malgun Gothic"/>
                <w:lang w:eastAsia="fr-FR"/>
              </w:rPr>
              <w:t xml:space="preserve"> the description between NR-SA and NR-DC.</w:t>
            </w:r>
          </w:p>
          <w:p w14:paraId="29CC2313" w14:textId="77777777" w:rsidR="00514016" w:rsidRPr="0068230A" w:rsidRDefault="00514016" w:rsidP="00514016">
            <w:pPr>
              <w:pStyle w:val="CRCoverPage"/>
              <w:numPr>
                <w:ilvl w:val="0"/>
                <w:numId w:val="3"/>
              </w:numPr>
              <w:rPr>
                <w:b/>
                <w:noProof/>
                <w:lang w:eastAsia="fr-FR"/>
              </w:rPr>
            </w:pPr>
            <w:r w:rsidRPr="00853384">
              <w:rPr>
                <w:rFonts w:eastAsia="Malgun Gothic"/>
                <w:lang w:eastAsia="fr-FR"/>
              </w:rPr>
              <w:lastRenderedPageBreak/>
              <w:t xml:space="preserve">Replacing the term “per-FR Gap” by “the feature” </w:t>
            </w:r>
          </w:p>
          <w:p w14:paraId="176A5AE9" w14:textId="77777777" w:rsidR="00514016" w:rsidRPr="00853384" w:rsidRDefault="00514016" w:rsidP="00514016">
            <w:pPr>
              <w:pStyle w:val="CRCoverPage"/>
              <w:rPr>
                <w:b/>
                <w:noProof/>
                <w:lang w:eastAsia="fr-FR"/>
              </w:rPr>
            </w:pPr>
          </w:p>
          <w:p w14:paraId="662E494D" w14:textId="77777777" w:rsidR="00514016" w:rsidRDefault="00514016" w:rsidP="00514016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18BEF2B4" w14:textId="77777777" w:rsidR="00514016" w:rsidRDefault="00514016" w:rsidP="00514016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7071B429" w14:textId="77777777" w:rsidR="00514016" w:rsidRDefault="00514016" w:rsidP="0051401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LTE, (NG)EN-DC, NR-DC, NR-SA</w:t>
            </w:r>
          </w:p>
          <w:p w14:paraId="551981C1" w14:textId="77777777" w:rsidR="00514016" w:rsidRDefault="00514016" w:rsidP="00514016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4E93A281" w14:textId="77777777" w:rsidR="00514016" w:rsidRDefault="00514016" w:rsidP="00514016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10CDFD17" w14:textId="77777777" w:rsidR="00514016" w:rsidRDefault="00514016" w:rsidP="005140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Independent gap configuration feature </w:t>
            </w:r>
          </w:p>
          <w:p w14:paraId="4973271C" w14:textId="77777777" w:rsidR="00514016" w:rsidRDefault="00514016" w:rsidP="00514016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61B02926" w14:textId="77777777" w:rsidR="00514016" w:rsidRDefault="00514016" w:rsidP="00514016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3E2777B0" w14:textId="77777777" w:rsidR="00514016" w:rsidRDefault="00514016" w:rsidP="0051401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network is implemented according to the CR and the UE is not, misalignment in the interpretation of the </w:t>
            </w:r>
            <w:r w:rsidRPr="00F056CB">
              <w:rPr>
                <w:i/>
                <w:iCs/>
                <w:noProof/>
              </w:rPr>
              <w:t>independentGapConfig-maxCC</w:t>
            </w:r>
            <w:r>
              <w:rPr>
                <w:lang w:eastAsia="ko-KR"/>
              </w:rPr>
              <w:t xml:space="preserve"> capability may occur, causing gap misconfiguration. </w:t>
            </w:r>
          </w:p>
          <w:p w14:paraId="43C584FF" w14:textId="0B276F76" w:rsidR="00514016" w:rsidRDefault="00514016" w:rsidP="00514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if the UE is implemented according to the CR and the network is not, misalignment in the interpretation of the </w:t>
            </w:r>
            <w:r w:rsidRPr="00F056CB">
              <w:rPr>
                <w:i/>
                <w:iCs/>
                <w:noProof/>
              </w:rPr>
              <w:t>independentGapConfig-maxCC</w:t>
            </w:r>
            <w:r>
              <w:rPr>
                <w:lang w:eastAsia="ko-KR"/>
              </w:rPr>
              <w:t xml:space="preserve"> capability may occur, causing gap misconfiguration.</w:t>
            </w:r>
          </w:p>
        </w:tc>
      </w:tr>
      <w:tr w:rsidR="00514016" w14:paraId="7ED26BBB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19D92" w14:textId="77777777" w:rsidR="00514016" w:rsidRDefault="00514016" w:rsidP="005140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6AAC7" w14:textId="77777777" w:rsidR="00514016" w:rsidRDefault="00514016" w:rsidP="005140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016" w14:paraId="2AD5AB85" w14:textId="77777777" w:rsidTr="0021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BE429" w14:textId="77777777" w:rsidR="00514016" w:rsidRDefault="00514016" w:rsidP="005140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CE338" w14:textId="26F7C9E2" w:rsidR="00514016" w:rsidRDefault="00514016" w:rsidP="005140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Expected network and UE behavior when configuring the gap at the UE remains undefined for the EN-DC and LTE case. </w:t>
            </w:r>
          </w:p>
        </w:tc>
      </w:tr>
      <w:tr w:rsidR="005E7F95" w14:paraId="022F135E" w14:textId="77777777" w:rsidTr="00214D22">
        <w:tc>
          <w:tcPr>
            <w:tcW w:w="2694" w:type="dxa"/>
            <w:gridSpan w:val="2"/>
          </w:tcPr>
          <w:p w14:paraId="6221CE6D" w14:textId="2180AD52" w:rsidR="005E7F95" w:rsidRDefault="00BB0DC6" w:rsidP="005E7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d</w:t>
            </w:r>
          </w:p>
        </w:tc>
        <w:tc>
          <w:tcPr>
            <w:tcW w:w="6946" w:type="dxa"/>
            <w:gridSpan w:val="9"/>
          </w:tcPr>
          <w:p w14:paraId="45F925E1" w14:textId="77777777" w:rsidR="005E7F95" w:rsidRDefault="005E7F95" w:rsidP="005E7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F95" w14:paraId="0DDE2CEB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69C77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D7E97" w14:textId="6DB54DAA" w:rsidR="005E7F95" w:rsidRDefault="003C39C7" w:rsidP="005E7F95">
            <w:pPr>
              <w:pStyle w:val="CRCoverPage"/>
              <w:spacing w:after="0"/>
              <w:rPr>
                <w:noProof/>
              </w:rPr>
            </w:pPr>
            <w:r>
              <w:t>6.3.3</w:t>
            </w:r>
            <w:r w:rsidR="00C65A6D">
              <w:t xml:space="preserve"> </w:t>
            </w:r>
          </w:p>
        </w:tc>
      </w:tr>
      <w:tr w:rsidR="005E7F95" w14:paraId="0212D98D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DE07B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98F7F" w14:textId="77777777" w:rsidR="005E7F95" w:rsidRDefault="005E7F95" w:rsidP="005E7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F95" w14:paraId="530CEC54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0A49B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7927E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BE7DB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6A8E9C" w14:textId="77777777" w:rsidR="005E7F95" w:rsidRDefault="005E7F95" w:rsidP="005E7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EDA62D" w14:textId="77777777" w:rsidR="005E7F95" w:rsidRDefault="005E7F95" w:rsidP="005E7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F95" w14:paraId="780D4309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34681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4A399" w14:textId="1DD3D6F8" w:rsidR="005E7F95" w:rsidRDefault="0002290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4EB2B" w14:textId="3CE0F996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FE8825" w14:textId="77777777" w:rsidR="005E7F95" w:rsidRDefault="005E7F95" w:rsidP="005E7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B20F9A" w14:textId="0681281F" w:rsidR="005E7F95" w:rsidRDefault="00022905" w:rsidP="005E7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38.306</w:t>
            </w:r>
            <w:r w:rsidR="00C234E4">
              <w:rPr>
                <w:noProof/>
              </w:rPr>
              <w:t xml:space="preserve"> </w:t>
            </w:r>
            <w:r w:rsidR="00C234E4" w:rsidRPr="00C234E4">
              <w:rPr>
                <w:noProof/>
              </w:rPr>
              <w:t>CR</w:t>
            </w:r>
            <w:r w:rsidR="00C234E4">
              <w:rPr>
                <w:noProof/>
              </w:rPr>
              <w:t xml:space="preserve"> </w:t>
            </w:r>
            <w:r w:rsidR="00A96962" w:rsidRPr="00A96962">
              <w:rPr>
                <w:noProof/>
              </w:rPr>
              <w:t>0969</w:t>
            </w:r>
          </w:p>
        </w:tc>
      </w:tr>
      <w:tr w:rsidR="005E7F95" w14:paraId="5FA4A5EC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A409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EB92D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2A6E6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A99E33" w14:textId="77777777" w:rsidR="005E7F95" w:rsidRDefault="005E7F95" w:rsidP="005E7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26B96E" w14:textId="77777777" w:rsidR="005E7F95" w:rsidRDefault="005E7F95" w:rsidP="005E7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F95" w14:paraId="7CA1DADC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E48CB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B6976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9CC47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AE95A9" w14:textId="77777777" w:rsidR="005E7F95" w:rsidRDefault="005E7F95" w:rsidP="005E7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05460" w14:textId="77777777" w:rsidR="005E7F95" w:rsidRDefault="005E7F95" w:rsidP="005E7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F95" w14:paraId="0DC62DD0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63104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35379" w14:textId="77777777" w:rsidR="005E7F95" w:rsidRDefault="005E7F95" w:rsidP="005E7F95">
            <w:pPr>
              <w:pStyle w:val="CRCoverPage"/>
              <w:spacing w:after="0"/>
              <w:rPr>
                <w:noProof/>
              </w:rPr>
            </w:pPr>
          </w:p>
        </w:tc>
      </w:tr>
      <w:tr w:rsidR="005E7F95" w14:paraId="09315765" w14:textId="77777777" w:rsidTr="0021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84AC6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948F9" w14:textId="77777777" w:rsidR="005E7F95" w:rsidRDefault="005E7F95" w:rsidP="005E7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7F95" w:rsidRPr="008863B9" w14:paraId="515884DF" w14:textId="77777777" w:rsidTr="00214D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2767D" w14:textId="77777777" w:rsidR="005E7F95" w:rsidRPr="008863B9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B8671D" w14:textId="77777777" w:rsidR="005E7F95" w:rsidRPr="008863B9" w:rsidRDefault="005E7F95" w:rsidP="005E7F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7F95" w14:paraId="2780DC2C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E47D6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6BB01" w14:textId="77777777" w:rsidR="005E7F95" w:rsidRDefault="005E7F95" w:rsidP="005E7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360978" w14:textId="77777777" w:rsidR="001F0F01" w:rsidRDefault="001F0F01" w:rsidP="001F0F01">
      <w:pPr>
        <w:rPr>
          <w:noProof/>
        </w:rPr>
      </w:pPr>
    </w:p>
    <w:p w14:paraId="14EFEA6B" w14:textId="77777777" w:rsidR="006A4A33" w:rsidRDefault="006A4A33" w:rsidP="001F0F01">
      <w:pPr>
        <w:rPr>
          <w:noProof/>
        </w:rPr>
      </w:pPr>
    </w:p>
    <w:p w14:paraId="6278A120" w14:textId="77777777" w:rsidR="006A4A33" w:rsidRDefault="006A4A33" w:rsidP="001F0F01">
      <w:pPr>
        <w:rPr>
          <w:noProof/>
        </w:rPr>
      </w:pPr>
    </w:p>
    <w:p w14:paraId="11B231B4" w14:textId="77777777" w:rsidR="006A4A33" w:rsidRDefault="006A4A33" w:rsidP="001F0F01">
      <w:pPr>
        <w:rPr>
          <w:noProof/>
        </w:rPr>
      </w:pPr>
    </w:p>
    <w:p w14:paraId="5CF039EF" w14:textId="77777777" w:rsidR="006A4A33" w:rsidRDefault="006A4A33" w:rsidP="001F0F01">
      <w:pPr>
        <w:rPr>
          <w:noProof/>
        </w:rPr>
      </w:pPr>
    </w:p>
    <w:p w14:paraId="0F7F85E6" w14:textId="77777777" w:rsidR="006A4A33" w:rsidRDefault="006A4A33" w:rsidP="001F0F01">
      <w:pPr>
        <w:rPr>
          <w:noProof/>
        </w:rPr>
      </w:pPr>
    </w:p>
    <w:p w14:paraId="064D974F" w14:textId="77777777" w:rsidR="006A4A33" w:rsidRDefault="006A4A33" w:rsidP="001F0F01">
      <w:pPr>
        <w:rPr>
          <w:noProof/>
        </w:rPr>
      </w:pPr>
    </w:p>
    <w:p w14:paraId="796D9D36" w14:textId="77777777" w:rsidR="006A4A33" w:rsidRDefault="006A4A33" w:rsidP="001F0F01">
      <w:pPr>
        <w:rPr>
          <w:noProof/>
        </w:rPr>
      </w:pPr>
    </w:p>
    <w:p w14:paraId="76CF1159" w14:textId="77777777" w:rsidR="006A4A33" w:rsidRDefault="006A4A33" w:rsidP="001F0F01">
      <w:pPr>
        <w:rPr>
          <w:noProof/>
        </w:rPr>
      </w:pPr>
    </w:p>
    <w:p w14:paraId="329AFBE6" w14:textId="77777777" w:rsidR="006A4A33" w:rsidRDefault="006A4A33" w:rsidP="001F0F01">
      <w:pPr>
        <w:rPr>
          <w:noProof/>
        </w:rPr>
      </w:pPr>
    </w:p>
    <w:p w14:paraId="6B25B8D3" w14:textId="77777777" w:rsidR="006A4A33" w:rsidRDefault="006A4A33" w:rsidP="001F0F01">
      <w:pPr>
        <w:rPr>
          <w:noProof/>
        </w:rPr>
      </w:pPr>
    </w:p>
    <w:p w14:paraId="5627FC89" w14:textId="77777777" w:rsidR="006A4A33" w:rsidRDefault="006A4A33" w:rsidP="001F0F01">
      <w:pPr>
        <w:rPr>
          <w:noProof/>
        </w:rPr>
      </w:pPr>
    </w:p>
    <w:p w14:paraId="1B3A92E7" w14:textId="77777777" w:rsidR="006A4A33" w:rsidRDefault="006A4A33" w:rsidP="001F0F01">
      <w:pPr>
        <w:rPr>
          <w:noProof/>
        </w:rPr>
      </w:pPr>
    </w:p>
    <w:p w14:paraId="1209F5F9" w14:textId="77777777" w:rsidR="006A4A33" w:rsidRDefault="006A4A33" w:rsidP="001F0F01">
      <w:pPr>
        <w:rPr>
          <w:noProof/>
        </w:rPr>
      </w:pPr>
    </w:p>
    <w:p w14:paraId="3920E3BF" w14:textId="77777777" w:rsidR="006A4A33" w:rsidRDefault="006A4A33" w:rsidP="001F0F01">
      <w:pPr>
        <w:rPr>
          <w:noProof/>
        </w:rPr>
      </w:pPr>
    </w:p>
    <w:p w14:paraId="1D2479AC" w14:textId="77777777" w:rsidR="006A4A33" w:rsidRDefault="006A4A33" w:rsidP="001F0F01">
      <w:pPr>
        <w:rPr>
          <w:noProof/>
        </w:rPr>
      </w:pPr>
    </w:p>
    <w:p w14:paraId="45F3EFB3" w14:textId="77777777" w:rsidR="006A4A33" w:rsidRDefault="006A4A33" w:rsidP="001F0F01">
      <w:pPr>
        <w:rPr>
          <w:noProof/>
        </w:rPr>
      </w:pPr>
    </w:p>
    <w:p w14:paraId="329D47DD" w14:textId="77777777" w:rsidR="006A4A33" w:rsidRDefault="006A4A33" w:rsidP="001F0F01">
      <w:pPr>
        <w:rPr>
          <w:noProof/>
        </w:rPr>
      </w:pPr>
    </w:p>
    <w:p w14:paraId="1E887650" w14:textId="77777777" w:rsidR="006A4A33" w:rsidRDefault="006A4A33" w:rsidP="001F0F01">
      <w:pPr>
        <w:rPr>
          <w:noProof/>
        </w:rPr>
      </w:pPr>
    </w:p>
    <w:p w14:paraId="60DDA5E5" w14:textId="77777777" w:rsidR="006A4A33" w:rsidRDefault="006A4A33" w:rsidP="001F0F01">
      <w:pPr>
        <w:rPr>
          <w:noProof/>
        </w:rPr>
      </w:pPr>
    </w:p>
    <w:p w14:paraId="4BE23D1B" w14:textId="77777777" w:rsidR="006A4A33" w:rsidRDefault="006A4A33" w:rsidP="001F0F01">
      <w:pPr>
        <w:rPr>
          <w:noProof/>
        </w:rPr>
      </w:pPr>
    </w:p>
    <w:p w14:paraId="124AB876" w14:textId="77777777" w:rsidR="006A4A33" w:rsidRDefault="006A4A33" w:rsidP="001F0F01">
      <w:pPr>
        <w:rPr>
          <w:noProof/>
        </w:rPr>
      </w:pPr>
    </w:p>
    <w:p w14:paraId="46C1CD2D" w14:textId="77777777" w:rsidR="006A4A33" w:rsidRDefault="006A4A33" w:rsidP="001F0F01">
      <w:pPr>
        <w:rPr>
          <w:noProof/>
        </w:rPr>
      </w:pPr>
    </w:p>
    <w:p w14:paraId="6D11C974" w14:textId="77777777" w:rsidR="006A4A33" w:rsidRDefault="006A4A33" w:rsidP="001F0F01">
      <w:pPr>
        <w:rPr>
          <w:noProof/>
        </w:rPr>
      </w:pPr>
    </w:p>
    <w:p w14:paraId="334AA9DF" w14:textId="77777777" w:rsidR="006A4A33" w:rsidRDefault="006A4A33" w:rsidP="001F0F01">
      <w:pPr>
        <w:rPr>
          <w:noProof/>
        </w:rPr>
      </w:pPr>
    </w:p>
    <w:p w14:paraId="535B4EAB" w14:textId="77777777" w:rsidR="006A4A33" w:rsidRDefault="006A4A33" w:rsidP="001F0F01">
      <w:pPr>
        <w:rPr>
          <w:noProof/>
        </w:rPr>
      </w:pPr>
    </w:p>
    <w:p w14:paraId="3EFCD8C9" w14:textId="77777777" w:rsidR="006A4A33" w:rsidRDefault="006A4A33" w:rsidP="001F0F01">
      <w:pPr>
        <w:rPr>
          <w:noProof/>
        </w:rPr>
      </w:pPr>
    </w:p>
    <w:p w14:paraId="20FF4BF6" w14:textId="4DAD4201" w:rsidR="006A4A33" w:rsidRDefault="0071708E" w:rsidP="001F0F01">
      <w:pPr>
        <w:rPr>
          <w:noProof/>
        </w:rPr>
      </w:pPr>
      <w:r>
        <w:rPr>
          <w:rFonts w:ascii="Arial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3A0520" wp14:editId="67E8F103">
                <wp:simplePos x="0" y="0"/>
                <wp:positionH relativeFrom="column">
                  <wp:posOffset>254600</wp:posOffset>
                </wp:positionH>
                <wp:positionV relativeFrom="paragraph">
                  <wp:posOffset>130781</wp:posOffset>
                </wp:positionV>
                <wp:extent cx="5081047" cy="984739"/>
                <wp:effectExtent l="0" t="0" r="24765" b="254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1047" cy="984739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7B245B" w14:textId="5308DC51" w:rsidR="0071708E" w:rsidRPr="00995B32" w:rsidRDefault="0071708E" w:rsidP="0071708E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 xml:space="preserve">Change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3A052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05pt;margin-top:10.3pt;width:400.1pt;height:7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" fillcolor="yellow" strokeweight=".5pt">
                <v:textbox>
                  <w:txbxContent>
                    <w:p w14:paraId="777B245B" w14:textId="5308DC51" w:rsidR="0071708E" w:rsidRPr="00995B32" w:rsidRDefault="0071708E" w:rsidP="0071708E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 xml:space="preserve">Change </w:t>
                      </w:r>
                      <w:r>
                        <w:rPr>
                          <w:sz w:val="52"/>
                          <w:szCs w:val="52"/>
                        </w:rPr>
                        <w:t>Start</w:t>
                      </w:r>
                    </w:p>
                  </w:txbxContent>
                </v:textbox>
              </v:shape>
            </w:pict>
          </mc:Fallback>
        </mc:AlternateContent>
      </w:r>
    </w:p>
    <w:p w14:paraId="158B506A" w14:textId="5E5067DC" w:rsidR="006A4A33" w:rsidRDefault="006A4A33" w:rsidP="001F0F01">
      <w:pPr>
        <w:rPr>
          <w:noProof/>
        </w:rPr>
        <w:sectPr w:rsidR="006A4A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884E5" w14:textId="77777777" w:rsidR="003C39C7" w:rsidRPr="00C0503E" w:rsidRDefault="003C39C7" w:rsidP="003C39C7">
      <w:pPr>
        <w:pStyle w:val="Heading3"/>
      </w:pPr>
      <w:bookmarkStart w:id="23" w:name="_Toc60777428"/>
      <w:bookmarkStart w:id="24" w:name="_Toc139045812"/>
      <w:bookmarkStart w:id="25" w:name="_Toc60777461"/>
      <w:bookmarkStart w:id="26" w:name="_Toc13904584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C0503E">
        <w:lastRenderedPageBreak/>
        <w:t>6.3.3</w:t>
      </w:r>
      <w:r w:rsidRPr="00C0503E">
        <w:tab/>
        <w:t>UE capability information elements</w:t>
      </w:r>
      <w:bookmarkEnd w:id="23"/>
      <w:bookmarkEnd w:id="24"/>
    </w:p>
    <w:p w14:paraId="5992B2BF" w14:textId="04CAAA8F" w:rsidR="003C39C7" w:rsidRPr="003C39C7" w:rsidRDefault="003C39C7" w:rsidP="002A29F4">
      <w:pPr>
        <w:keepNext/>
        <w:keepLines/>
        <w:spacing w:before="120"/>
        <w:ind w:left="1418" w:hanging="1418"/>
        <w:outlineLvl w:val="3"/>
        <w:rPr>
          <w:rFonts w:ascii="Arial" w:hAnsi="Arial"/>
          <w:color w:val="FF0000"/>
          <w:sz w:val="24"/>
        </w:rPr>
      </w:pPr>
      <w:r w:rsidRPr="003C39C7">
        <w:rPr>
          <w:rFonts w:ascii="Arial" w:hAnsi="Arial"/>
          <w:color w:val="FF0000"/>
          <w:sz w:val="24"/>
        </w:rPr>
        <w:t>&lt;&lt;skipped&gt;&gt;</w:t>
      </w:r>
    </w:p>
    <w:p w14:paraId="73954EAC" w14:textId="77777777" w:rsidR="002A48B2" w:rsidRPr="002A48B2" w:rsidRDefault="002A48B2" w:rsidP="002A48B2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7" w:name="_Toc60777460"/>
      <w:bookmarkStart w:id="28" w:name="_Toc139045847"/>
      <w:r w:rsidRPr="002A48B2">
        <w:rPr>
          <w:rFonts w:ascii="Arial" w:eastAsia="Malgun Gothic" w:hAnsi="Arial"/>
          <w:sz w:val="24"/>
        </w:rPr>
        <w:t>–</w:t>
      </w:r>
      <w:r w:rsidRPr="002A48B2">
        <w:rPr>
          <w:rFonts w:ascii="Arial" w:eastAsia="Malgun Gothic" w:hAnsi="Arial"/>
          <w:sz w:val="24"/>
        </w:rPr>
        <w:tab/>
      </w:r>
      <w:proofErr w:type="spellStart"/>
      <w:r w:rsidRPr="002A48B2">
        <w:rPr>
          <w:rFonts w:ascii="Arial" w:eastAsia="Malgun Gothic" w:hAnsi="Arial"/>
          <w:i/>
          <w:sz w:val="24"/>
        </w:rPr>
        <w:t>MeasAndMobParameters</w:t>
      </w:r>
      <w:bookmarkEnd w:id="27"/>
      <w:bookmarkEnd w:id="28"/>
      <w:proofErr w:type="spellEnd"/>
    </w:p>
    <w:p w14:paraId="41F806A8" w14:textId="77777777" w:rsidR="002A48B2" w:rsidRPr="002A48B2" w:rsidRDefault="002A48B2" w:rsidP="002A48B2">
      <w:pPr>
        <w:rPr>
          <w:rFonts w:eastAsia="Malgun Gothic"/>
        </w:rPr>
      </w:pPr>
      <w:r w:rsidRPr="002A48B2">
        <w:rPr>
          <w:rFonts w:eastAsia="Malgun Gothic"/>
        </w:rPr>
        <w:t xml:space="preserve">The IE </w:t>
      </w:r>
      <w:proofErr w:type="spellStart"/>
      <w:r w:rsidRPr="002A48B2">
        <w:rPr>
          <w:rFonts w:eastAsia="Malgun Gothic"/>
          <w:i/>
        </w:rPr>
        <w:t>MeasAndMobParameters</w:t>
      </w:r>
      <w:proofErr w:type="spellEnd"/>
      <w:r w:rsidRPr="002A48B2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632443B4" w14:textId="77777777" w:rsidR="002A48B2" w:rsidRPr="002A48B2" w:rsidRDefault="002A48B2" w:rsidP="002A48B2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proofErr w:type="spellStart"/>
      <w:r w:rsidRPr="002A48B2">
        <w:rPr>
          <w:rFonts w:ascii="Arial" w:eastAsia="Malgun Gothic" w:hAnsi="Arial"/>
          <w:b/>
          <w:i/>
        </w:rPr>
        <w:t>MeasAndMobParameters</w:t>
      </w:r>
      <w:proofErr w:type="spellEnd"/>
      <w:r w:rsidRPr="002A48B2">
        <w:rPr>
          <w:rFonts w:ascii="Arial" w:eastAsia="Malgun Gothic" w:hAnsi="Arial"/>
          <w:b/>
        </w:rPr>
        <w:t xml:space="preserve"> information element</w:t>
      </w:r>
    </w:p>
    <w:p w14:paraId="0146471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021995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color w:val="808080"/>
          <w:sz w:val="16"/>
          <w:lang w:eastAsia="en-GB"/>
        </w:rPr>
        <w:t>-- TAG-MEASANDMOBPARAMETERS-START</w:t>
      </w:r>
    </w:p>
    <w:p w14:paraId="2403841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5EFD05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 ::=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1792F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F6DB18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E411AF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B3ED5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}</w:t>
      </w:r>
    </w:p>
    <w:p w14:paraId="5BA4EF4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17B89D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MeasAndMobParameters-v1700 ::=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B641FA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measAndMobParametersFR2-2-r17           MeasAndMobParametersFR2-2-r17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1E162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}</w:t>
      </w:r>
    </w:p>
    <w:p w14:paraId="3C4434D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FAB630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MeasAndMobParametersCommon ::=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02343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supportedGapPattern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A48B2">
        <w:rPr>
          <w:rFonts w:ascii="Courier New" w:hAnsi="Courier New"/>
          <w:noProof/>
          <w:sz w:val="16"/>
          <w:lang w:eastAsia="en-GB"/>
        </w:rPr>
        <w:t xml:space="preserve">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A48B2">
        <w:rPr>
          <w:rFonts w:ascii="Courier New" w:hAnsi="Courier New"/>
          <w:noProof/>
          <w:sz w:val="16"/>
          <w:lang w:eastAsia="en-GB"/>
        </w:rPr>
        <w:t xml:space="preserve"> (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A48B2">
        <w:rPr>
          <w:rFonts w:ascii="Courier New" w:hAnsi="Courier New"/>
          <w:noProof/>
          <w:sz w:val="16"/>
          <w:lang w:eastAsia="en-GB"/>
        </w:rPr>
        <w:t xml:space="preserve"> (22))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8992E4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ssb-RLM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791BBB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ssb-AndCSI-RS-RLM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CDAB4A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D51DA8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838BDF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eventB-MeasAndReport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3DD6A0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handoverFDD-TDD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03A581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eutra-CGI-Reporting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951CB8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nr-CGI-Reporting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1FB140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83D0E2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9553A1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5A3A16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periodicEUTRA-MeasAndReport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517507E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handoverFR1-FR2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1BDD87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maxNumberCSI-RS-RRM-RS-SINR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{n4, n8, n16, n32, n64, n96}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B25AD5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F76A15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5195BA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nr-CGI-Reporting-ENDC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8DEF57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C7B5BD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37F859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eutra-CGI-Reporting-NEDC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E3427E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eutra-CGI-Reporting-NRDC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1EB980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nr-CGI-Reporting-NEDC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634B0A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nr-CGI-Reporting-NRDC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E696AE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lastRenderedPageBreak/>
        <w:t xml:space="preserve">    ]],</w:t>
      </w:r>
    </w:p>
    <w:p w14:paraId="0D370C5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3E1391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reportAddNeighMeasForPeriodic-r16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257751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condHandoverParametersCommon-r16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335EA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condHandoverFDD-TDD-r16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DC3E79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condHandoverFR1-FR2-r16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F98766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703327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nr-NeedForGap-Reporting-r16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0B50D4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supportedGapPattern-NRonly-r16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A48B2">
        <w:rPr>
          <w:rFonts w:ascii="Courier New" w:hAnsi="Courier New"/>
          <w:noProof/>
          <w:sz w:val="16"/>
          <w:lang w:eastAsia="en-GB"/>
        </w:rPr>
        <w:t xml:space="preserve">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A48B2">
        <w:rPr>
          <w:rFonts w:ascii="Courier New" w:hAnsi="Courier New"/>
          <w:noProof/>
          <w:sz w:val="16"/>
          <w:lang w:eastAsia="en-GB"/>
        </w:rPr>
        <w:t xml:space="preserve"> (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A48B2">
        <w:rPr>
          <w:rFonts w:ascii="Courier New" w:hAnsi="Courier New"/>
          <w:noProof/>
          <w:sz w:val="16"/>
          <w:lang w:eastAsia="en-GB"/>
        </w:rPr>
        <w:t xml:space="preserve"> (10))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CCA254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supportedGapPattern-NRonly-NEDC-r16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2058E4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maxNumberCLI-RSSI-r16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{n8, n16, n32, n64}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A311AE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maxNumberCLI-SRS-RSRP-r16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{n4, n8, n16, n32}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8E2F91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maxNumberPerSlotCLI-SRS-RSRP-r16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{n2, n4, n8}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67A14D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mfbi-IAB-r16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47F165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A89AA7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nr-CGI-Reporting-NPN-r16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E5DE91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idleInactiveEUTRA-MeasReport-r16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3C4820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idleInactive-ValidityArea-r16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4BD42D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eutra-AutonomousGaps-r16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BBA65C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eutra-AutonomousGaps-NEDC-r16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8DF998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eutra-AutonomousGaps-NRDC-r16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5118AD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pcellT312-r16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D090A5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supportedGapPattern-r16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A48B2">
        <w:rPr>
          <w:rFonts w:ascii="Courier New" w:hAnsi="Courier New"/>
          <w:noProof/>
          <w:sz w:val="16"/>
          <w:lang w:eastAsia="en-GB"/>
        </w:rPr>
        <w:t xml:space="preserve">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A48B2">
        <w:rPr>
          <w:rFonts w:ascii="Courier New" w:hAnsi="Courier New"/>
          <w:noProof/>
          <w:sz w:val="16"/>
          <w:lang w:eastAsia="en-GB"/>
        </w:rPr>
        <w:t xml:space="preserve"> (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A48B2">
        <w:rPr>
          <w:rFonts w:ascii="Courier New" w:hAnsi="Courier New"/>
          <w:noProof/>
          <w:sz w:val="16"/>
          <w:lang w:eastAsia="en-GB"/>
        </w:rPr>
        <w:t xml:space="preserve"> (2))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EDD8A9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41A692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440834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19-2 Concurrent measurement gaps</w:t>
      </w:r>
    </w:p>
    <w:p w14:paraId="19FA69D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concurrentMeasGap-r17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BBCF9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 concurrentPerUE-OnlyMeasGap-r17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{supported},</w:t>
      </w:r>
    </w:p>
    <w:p w14:paraId="5E170C2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 concurrentPerUE-PerFRCombMeasGap-r17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</w:t>
      </w:r>
    </w:p>
    <w:p w14:paraId="3539EE2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A728B5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19-1 Network controlled small gap (NCSG)</w:t>
      </w:r>
    </w:p>
    <w:p w14:paraId="67593AE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nr-NeedForGapNCSG-Reporting-r17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535EB7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eutra-NeedForGapNCSG-Reporting-r17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097008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19-1-1 per FR Network controlled small gap (NCSG)</w:t>
      </w:r>
    </w:p>
    <w:p w14:paraId="1BFB519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ncsg-MeasGapPerFR-r17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37704C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19-1-2 Network controlled small gap (NCSG) supported patterns</w:t>
      </w:r>
    </w:p>
    <w:p w14:paraId="57FFDD4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ncsg-MeasGapPatterns-r17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A48B2">
        <w:rPr>
          <w:rFonts w:ascii="Courier New" w:hAnsi="Courier New"/>
          <w:noProof/>
          <w:sz w:val="16"/>
          <w:lang w:eastAsia="en-GB"/>
        </w:rPr>
        <w:t xml:space="preserve">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A48B2">
        <w:rPr>
          <w:rFonts w:ascii="Courier New" w:hAnsi="Courier New"/>
          <w:noProof/>
          <w:sz w:val="16"/>
          <w:lang w:eastAsia="en-GB"/>
        </w:rPr>
        <w:t xml:space="preserve"> (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A48B2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DD7C39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19-1-3 Network controlled small gap (NCSG) supported NR-only patterns</w:t>
      </w:r>
    </w:p>
    <w:p w14:paraId="2977E59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ncsg-MeasGapNR-Patterns-r17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2A48B2">
        <w:rPr>
          <w:rFonts w:ascii="Courier New" w:hAnsi="Courier New"/>
          <w:noProof/>
          <w:sz w:val="16"/>
          <w:lang w:eastAsia="en-GB"/>
        </w:rPr>
        <w:t xml:space="preserve">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2A48B2">
        <w:rPr>
          <w:rFonts w:ascii="Courier New" w:hAnsi="Courier New"/>
          <w:noProof/>
          <w:sz w:val="16"/>
          <w:lang w:eastAsia="en-GB"/>
        </w:rPr>
        <w:t xml:space="preserve"> (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2A48B2">
        <w:rPr>
          <w:rFonts w:ascii="Courier New" w:hAnsi="Courier New"/>
          <w:noProof/>
          <w:sz w:val="16"/>
          <w:lang w:eastAsia="en-GB"/>
        </w:rPr>
        <w:t xml:space="preserve">(24))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7B02C0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19-3-2 pre-configured measurement gap</w:t>
      </w:r>
    </w:p>
    <w:p w14:paraId="3C969FC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preconfiguredUE-AutonomousMeasGap-r17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97D546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19-3-1 pre-configured measurement gap</w:t>
      </w:r>
    </w:p>
    <w:p w14:paraId="581C314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preconfiguredNW-ControlledMeasGap-r17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C9BA22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handoverFR1-FR2-2-r17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9A8637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handoverFR2-1-FR2-2-r17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BFCE05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RAN4 14-1: per-FR MG for PRS measurement</w:t>
      </w:r>
    </w:p>
    <w:p w14:paraId="4F382D9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independentGapConfigPRS-r17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93A09F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rrm-RelaxationRRC-ConnectedRedCap-r17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29C47B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25-3: Parallel measurements with multiple measurement gaps</w:t>
      </w:r>
    </w:p>
    <w:p w14:paraId="4077A67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parallelMeasurementGap-r17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93A40E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condHandoverWithSCG-NRDC-r17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5AD7EF2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gNB-ID-LengthReporting-r17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8FF595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lastRenderedPageBreak/>
        <w:t xml:space="preserve">    gNB-ID-LengthReporting-ENDC-r17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713C0E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gNB-ID-LengthReporting-NEDC-r17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BDBB39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gNB-ID-LengthReporting-NRDC-r17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685434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gNB-ID-LengthReporting-NPN-r17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172E73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01CFC7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30DAEF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25-1: Parallel measurements on multiple SMTC-s for a single frequency carrier</w:t>
      </w:r>
    </w:p>
    <w:p w14:paraId="0EFDA50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parallelSMTC-r17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{n4}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3B1B87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19-2-1 Concurrent measurement gaps for EUTRA</w:t>
      </w:r>
    </w:p>
    <w:p w14:paraId="43FE97C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concurrentMeasGapEUTRA-r17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911926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serviceLinkPropDelayDiffReporting-r17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522921A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>-- R4 19-1-4 Network controlled small gap (NCSG) performing measurement based on flag deriveSSB-IndexFromCellInter</w:t>
      </w:r>
    </w:p>
    <w:p w14:paraId="0EFBCC2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ncsg-SymbolLevelScheduleRestrictionInter-r17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CD46DA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C8080C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8DA3B8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eventD1-MeasReportTrigger-r17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72A519B" w14:textId="54E512A8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independentGapConfig-maxCC-r17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D897D8D" w14:textId="73098E9F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 fr1-Only-r17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48B2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5EA266AF" w14:textId="50B15090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 fr2-Only-r17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48B2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74A26F6" w14:textId="3D6C863F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    fr1-AndFR2-r17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48B2">
        <w:rPr>
          <w:rFonts w:ascii="Courier New" w:hAnsi="Courier New"/>
          <w:noProof/>
          <w:sz w:val="16"/>
          <w:lang w:eastAsia="en-GB"/>
        </w:rPr>
        <w:t xml:space="preserve"> (1..32)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2C5679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A24A70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B27E1A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4097D8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interSatMeas-r17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B22133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deriveSSB-IndexFromCellInterNon-NCSG-r17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547F708" w14:textId="0ACD84A0" w:rsid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[QCOM-Mouaffac]" w:date="2023-08-10T15:05:00Z"/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</w:t>
      </w:r>
      <w:ins w:id="30" w:author="[QCOM-Mouaffac]" w:date="2023-08-10T15:05:00Z">
        <w:r w:rsidR="007B45E1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05DBB241" w14:textId="4689F883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[QCOM-Mouaffac]" w:date="2023-08-10T15:05:00Z"/>
          <w:rFonts w:ascii="Courier New" w:hAnsi="Courier New"/>
          <w:noProof/>
          <w:sz w:val="16"/>
          <w:lang w:eastAsia="en-GB"/>
        </w:rPr>
      </w:pPr>
      <w:ins w:id="32" w:author="[QCOM-Mouaffac]" w:date="2023-08-10T15:05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2A48B2"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60E8F2E5" w14:textId="699CEADD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[QCOM-Mouaffac]" w:date="2023-08-10T15:05:00Z"/>
          <w:rFonts w:ascii="Courier New" w:hAnsi="Courier New"/>
          <w:noProof/>
          <w:sz w:val="16"/>
          <w:lang w:eastAsia="en-GB"/>
        </w:rPr>
      </w:pPr>
      <w:ins w:id="34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independentGapConfig-maxCC-</w:t>
        </w:r>
      </w:ins>
      <w:ins w:id="35" w:author="[QCOM-Mouaffac]" w:date="2023-08-10T15:20:00Z">
        <w:r w:rsidR="002B2767">
          <w:rPr>
            <w:rFonts w:ascii="Courier New" w:hAnsi="Courier New"/>
            <w:noProof/>
            <w:sz w:val="16"/>
            <w:lang w:eastAsia="en-GB"/>
          </w:rPr>
          <w:t>r</w:t>
        </w:r>
      </w:ins>
      <w:ins w:id="36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17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2A48B2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63BB36D2" w14:textId="77C363DC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[QCOM-Mouaffac]" w:date="2023-08-10T15:05:00Z"/>
          <w:rFonts w:ascii="Courier New" w:hAnsi="Courier New"/>
          <w:noProof/>
          <w:sz w:val="16"/>
          <w:lang w:eastAsia="en-GB"/>
        </w:rPr>
      </w:pPr>
      <w:ins w:id="38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    fr1-Only-</w:t>
        </w:r>
      </w:ins>
      <w:ins w:id="39" w:author="[QCOM-Mouaffac]" w:date="2023-08-10T15:21:00Z">
        <w:r w:rsidR="002B2767">
          <w:rPr>
            <w:rFonts w:ascii="Courier New" w:hAnsi="Courier New"/>
            <w:noProof/>
            <w:sz w:val="16"/>
            <w:lang w:eastAsia="en-GB"/>
          </w:rPr>
          <w:t>r</w:t>
        </w:r>
      </w:ins>
      <w:ins w:id="40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17       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48B2">
          <w:rPr>
            <w:rFonts w:ascii="Courier New" w:hAnsi="Courier New"/>
            <w:noProof/>
            <w:sz w:val="16"/>
            <w:lang w:eastAsia="en-GB"/>
          </w:rPr>
          <w:t xml:space="preserve"> (1..32)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2A48B2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0330B41" w14:textId="4481AA9A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[QCOM-Mouaffac]" w:date="2023-08-10T15:05:00Z"/>
          <w:rFonts w:ascii="Courier New" w:hAnsi="Courier New"/>
          <w:noProof/>
          <w:sz w:val="16"/>
          <w:lang w:eastAsia="en-GB"/>
        </w:rPr>
      </w:pPr>
      <w:ins w:id="42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    fr2-Only-</w:t>
        </w:r>
      </w:ins>
      <w:ins w:id="43" w:author="[QCOM-Mouaffac]" w:date="2023-08-10T15:21:00Z">
        <w:r w:rsidR="002B2767">
          <w:rPr>
            <w:rFonts w:ascii="Courier New" w:hAnsi="Courier New"/>
            <w:noProof/>
            <w:sz w:val="16"/>
            <w:lang w:eastAsia="en-GB"/>
          </w:rPr>
          <w:t>r</w:t>
        </w:r>
      </w:ins>
      <w:ins w:id="44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17       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48B2">
          <w:rPr>
            <w:rFonts w:ascii="Courier New" w:hAnsi="Courier New"/>
            <w:noProof/>
            <w:sz w:val="16"/>
            <w:lang w:eastAsia="en-GB"/>
          </w:rPr>
          <w:t xml:space="preserve"> (1..32)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2A48B2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14384D8" w14:textId="0A06AC59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[QCOM-Mouaffac]" w:date="2023-08-10T15:05:00Z"/>
          <w:rFonts w:ascii="Courier New" w:hAnsi="Courier New"/>
          <w:noProof/>
          <w:sz w:val="16"/>
          <w:lang w:eastAsia="en-GB"/>
        </w:rPr>
      </w:pPr>
      <w:ins w:id="46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    fr1-AndFR2-</w:t>
        </w:r>
      </w:ins>
      <w:ins w:id="47" w:author="[QCOM-Mouaffac]" w:date="2023-08-10T15:21:00Z">
        <w:r w:rsidR="002B2767">
          <w:rPr>
            <w:rFonts w:ascii="Courier New" w:hAnsi="Courier New"/>
            <w:noProof/>
            <w:sz w:val="16"/>
            <w:lang w:eastAsia="en-GB"/>
          </w:rPr>
          <w:t>r</w:t>
        </w:r>
      </w:ins>
      <w:ins w:id="48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17     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48B2">
          <w:rPr>
            <w:rFonts w:ascii="Courier New" w:hAnsi="Courier New"/>
            <w:noProof/>
            <w:sz w:val="16"/>
            <w:lang w:eastAsia="en-GB"/>
          </w:rPr>
          <w:t xml:space="preserve"> (1..32)                     </w:t>
        </w:r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764C3033" w14:textId="0148982F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[QCOM-Mouaffac]" w:date="2023-08-10T15:05:00Z"/>
          <w:rFonts w:ascii="Courier New" w:hAnsi="Courier New"/>
          <w:noProof/>
          <w:sz w:val="16"/>
          <w:lang w:eastAsia="en-GB"/>
        </w:rPr>
      </w:pPr>
      <w:ins w:id="50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}                                                                               </w:t>
        </w:r>
      </w:ins>
      <w:ins w:id="51" w:author="[QCOM-Mouaffac]" w:date="2023-08-10T15:37:00Z">
        <w:r w:rsidR="0071708E">
          <w:rPr>
            <w:rFonts w:ascii="Courier New" w:hAnsi="Courier New"/>
            <w:noProof/>
            <w:sz w:val="16"/>
            <w:lang w:eastAsia="en-GB"/>
          </w:rPr>
          <w:tab/>
        </w:r>
        <w:r w:rsidR="0071708E">
          <w:rPr>
            <w:rFonts w:ascii="Courier New" w:hAnsi="Courier New"/>
            <w:noProof/>
            <w:sz w:val="16"/>
            <w:lang w:eastAsia="en-GB"/>
          </w:rPr>
          <w:tab/>
        </w:r>
        <w:r w:rsidR="0071708E">
          <w:rPr>
            <w:rFonts w:ascii="Courier New" w:hAnsi="Courier New"/>
            <w:noProof/>
            <w:sz w:val="16"/>
            <w:lang w:eastAsia="en-GB"/>
          </w:rPr>
          <w:tab/>
        </w:r>
        <w:r w:rsidR="0071708E">
          <w:rPr>
            <w:rFonts w:ascii="Courier New" w:hAnsi="Courier New"/>
            <w:noProof/>
            <w:sz w:val="16"/>
            <w:lang w:eastAsia="en-GB"/>
          </w:rPr>
          <w:tab/>
        </w:r>
      </w:ins>
      <w:ins w:id="52" w:author="[QCOM-Mouaffac]" w:date="2023-08-10T15:05:00Z">
        <w:r w:rsidRPr="002A48B2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629FBF5E" w14:textId="63E21DA5" w:rsidR="007B45E1" w:rsidRPr="002A48B2" w:rsidRDefault="007B45E1" w:rsidP="007B45E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53" w:author="[QCOM-Mouaffac]" w:date="2023-08-10T15:05:00Z">
        <w:r w:rsidRPr="002A48B2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04DC9D7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}</w:t>
      </w:r>
    </w:p>
    <w:p w14:paraId="1E92850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6051A8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MeasAndMobParametersXDD-Diff ::=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CD6A7F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intraAndInterF-MeasAndReport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1F6BE8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eventA-MeasAndReport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1F7BD9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83162C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9A7887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handoverInterF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B2A459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handoverLTE-EPC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FBBC8E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handoverLTE-5GC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164D9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CAB31E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EA676E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sftd-MeasNR-Neigh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32BA1A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sftd-MeasNR-Neigh-DRX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BE47C2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77A9AE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595D1D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F9FB58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D035A5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}</w:t>
      </w:r>
    </w:p>
    <w:p w14:paraId="14AD060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CCD3F9D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MeasAndMobParametersFRX-Diff ::=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0E5AA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ss-SINR-Meas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6B892B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csi-RSRP-AndRSRQ-MeasWithSSB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1E1F6A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csi-RSRP-AndRSRQ-MeasWithoutSSB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4C08C5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csi-SINR-Meas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59D56C8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csi-RS-RLM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BB15F5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EA386D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277BD4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handoverInterF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6A5B70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handoverLTE-EPC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E6B0D5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handoverLTE-5GC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BEA8F6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08B437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9A92F0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maxNumberResource-CSI-RS-RLM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{n2, n4, n6, n8}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A7D51B2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4B3D7B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66FD85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simultaneousRxDataSSB-DiffNumerology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41884B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BA889E6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BBEE41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nr-AutonomousGaps-r16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4542292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nr-AutonomousGaps-ENDC-r16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631268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nr-AutonomousGaps-NEDC-r16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6A05B83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nr-AutonomousGaps-NRDC-r16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0E3B99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3B527E4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cli-RSSI-Meas-r16 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66C3A07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cli</w:t>
      </w:r>
      <w:r w:rsidRPr="002A48B2">
        <w:rPr>
          <w:rFonts w:ascii="Courier New" w:eastAsia="Malgun Gothic" w:hAnsi="Courier New"/>
          <w:noProof/>
          <w:sz w:val="16"/>
          <w:lang w:eastAsia="en-GB"/>
        </w:rPr>
        <w:t>-SRS-RSRP-Meas-r16</w:t>
      </w:r>
      <w:r w:rsidRPr="002A48B2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9EFFAC0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interFrequencyMeas-NoGap-r16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06738BD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simultaneousRxDataSSB-DiffNumerology-Inter-r16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9C79257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idleInactiveNR-MeasReport-r16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1845DD0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</w:t>
      </w:r>
      <w:r w:rsidRPr="002A48B2">
        <w:rPr>
          <w:rFonts w:ascii="Courier New" w:hAnsi="Courier New"/>
          <w:noProof/>
          <w:color w:val="808080"/>
          <w:sz w:val="16"/>
          <w:lang w:eastAsia="en-GB"/>
        </w:rPr>
        <w:t xml:space="preserve">-- R4 6-2: </w:t>
      </w:r>
      <w:r w:rsidRPr="002A48B2">
        <w:rPr>
          <w:rFonts w:ascii="Courier New" w:eastAsia="SimSun" w:hAnsi="Courier New"/>
          <w:noProof/>
          <w:color w:val="808080"/>
          <w:sz w:val="16"/>
          <w:lang w:eastAsia="en-GB"/>
        </w:rPr>
        <w:t>Support of beam level Early Measurement Reporting</w:t>
      </w:r>
    </w:p>
    <w:p w14:paraId="4B3D7C6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idleInactiveNR-MeasBeamReport-r16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DA8F5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BB9526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F9BC8F4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increasedNumberofCSIRSPerMO-r16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794309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50D76A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}</w:t>
      </w:r>
    </w:p>
    <w:p w14:paraId="308CC77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3CD1D4A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MeasAndMobParametersFR2-2-r17 ::=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48B2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E9596E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handoverInterF-r17 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918979F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handoverLTE-EPC-r17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2F7D6D4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handoverLTE-5GC-r17          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9D51CD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 xml:space="preserve">    idleInactiveNR-MeasReport-r17 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48B2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48B2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48B2">
        <w:rPr>
          <w:rFonts w:ascii="Courier New" w:hAnsi="Courier New"/>
          <w:noProof/>
          <w:sz w:val="16"/>
          <w:lang w:eastAsia="en-GB"/>
        </w:rPr>
        <w:t>,</w:t>
      </w:r>
    </w:p>
    <w:p w14:paraId="7FBF85B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...</w:t>
      </w:r>
    </w:p>
    <w:p w14:paraId="7178DC98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48B2">
        <w:rPr>
          <w:rFonts w:ascii="Courier New" w:hAnsi="Courier New"/>
          <w:noProof/>
          <w:sz w:val="16"/>
          <w:lang w:eastAsia="en-GB"/>
        </w:rPr>
        <w:t>}</w:t>
      </w:r>
    </w:p>
    <w:p w14:paraId="44B3B8D1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DC5FEAC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color w:val="808080"/>
          <w:sz w:val="16"/>
          <w:lang w:eastAsia="en-GB"/>
        </w:rPr>
        <w:t>-- TAG-MEASANDMOBPARAMETERS-STOP</w:t>
      </w:r>
    </w:p>
    <w:p w14:paraId="6FC7D0AB" w14:textId="77777777" w:rsidR="002A48B2" w:rsidRPr="002A48B2" w:rsidRDefault="002A48B2" w:rsidP="002A4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2A48B2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F9D1533" w14:textId="77777777" w:rsidR="002A48B2" w:rsidRPr="002A48B2" w:rsidRDefault="002A48B2" w:rsidP="002A48B2"/>
    <w:p w14:paraId="7428597E" w14:textId="77777777" w:rsidR="002A48B2" w:rsidRDefault="002A48B2" w:rsidP="002A29F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p w14:paraId="22E2C1BB" w14:textId="0B09C666" w:rsidR="002A48B2" w:rsidRPr="002A48B2" w:rsidRDefault="002A48B2" w:rsidP="002A29F4">
      <w:pPr>
        <w:keepNext/>
        <w:keepLines/>
        <w:spacing w:before="120"/>
        <w:ind w:left="1418" w:hanging="1418"/>
        <w:outlineLvl w:val="3"/>
        <w:rPr>
          <w:rFonts w:ascii="Arial" w:hAnsi="Arial"/>
          <w:color w:val="FF0000"/>
          <w:sz w:val="24"/>
        </w:rPr>
      </w:pPr>
      <w:r w:rsidRPr="002A48B2">
        <w:rPr>
          <w:rFonts w:ascii="Arial" w:hAnsi="Arial"/>
          <w:color w:val="FF0000"/>
          <w:sz w:val="24"/>
        </w:rPr>
        <w:t>&lt;&lt;skipped&gt;&gt;</w:t>
      </w:r>
    </w:p>
    <w:p w14:paraId="457ECF28" w14:textId="3C1B08AB" w:rsidR="002A29F4" w:rsidRPr="002A29F4" w:rsidRDefault="002A29F4" w:rsidP="002A29F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A29F4">
        <w:rPr>
          <w:rFonts w:ascii="Arial" w:hAnsi="Arial"/>
          <w:sz w:val="24"/>
        </w:rPr>
        <w:t>–</w:t>
      </w:r>
      <w:r w:rsidRPr="002A29F4">
        <w:rPr>
          <w:rFonts w:ascii="Arial" w:hAnsi="Arial"/>
          <w:sz w:val="24"/>
        </w:rPr>
        <w:tab/>
      </w:r>
      <w:proofErr w:type="spellStart"/>
      <w:r w:rsidRPr="002A29F4">
        <w:rPr>
          <w:rFonts w:ascii="Arial" w:hAnsi="Arial"/>
          <w:i/>
          <w:sz w:val="24"/>
        </w:rPr>
        <w:t>MeasAndMobParametersMRDC</w:t>
      </w:r>
      <w:bookmarkEnd w:id="25"/>
      <w:bookmarkEnd w:id="26"/>
      <w:proofErr w:type="spellEnd"/>
    </w:p>
    <w:p w14:paraId="2CDE072D" w14:textId="77777777" w:rsidR="002A29F4" w:rsidRPr="002A29F4" w:rsidRDefault="002A29F4" w:rsidP="002A29F4">
      <w:r w:rsidRPr="002A29F4">
        <w:t xml:space="preserve">The IE </w:t>
      </w:r>
      <w:proofErr w:type="spellStart"/>
      <w:r w:rsidRPr="002A29F4">
        <w:rPr>
          <w:i/>
        </w:rPr>
        <w:t>MeasAndMobParametersMRDC</w:t>
      </w:r>
      <w:proofErr w:type="spellEnd"/>
      <w:r w:rsidRPr="002A29F4">
        <w:t xml:space="preserve"> is used to convey capability parameters related to RRM measurements and RRC mobility.</w:t>
      </w:r>
    </w:p>
    <w:p w14:paraId="5CC6146D" w14:textId="77777777" w:rsidR="002A29F4" w:rsidRPr="002A29F4" w:rsidRDefault="002A29F4" w:rsidP="002A29F4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2A29F4">
        <w:rPr>
          <w:rFonts w:ascii="Arial" w:hAnsi="Arial"/>
          <w:b/>
          <w:i/>
        </w:rPr>
        <w:t>MeasAndMobParametersMRDC</w:t>
      </w:r>
      <w:proofErr w:type="spellEnd"/>
      <w:r w:rsidRPr="002A29F4">
        <w:rPr>
          <w:rFonts w:ascii="Arial" w:hAnsi="Arial"/>
          <w:b/>
        </w:rPr>
        <w:t xml:space="preserve"> information element</w:t>
      </w:r>
    </w:p>
    <w:p w14:paraId="360A7396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A01211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TAG-MEASANDMOBPARAMETERSMRDC-START</w:t>
      </w:r>
    </w:p>
    <w:p w14:paraId="285FB39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A799D3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 ::=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904BE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         MeasAndMobParametersMRDC-Common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08BB999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1FFFAE5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D0F95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21F9F9A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DEBA2B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MeasAndMobParametersMRDC-v1560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CCE8B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07B55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4DC427F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93EF1E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MeasAndMobParametersMRDC-v1610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D2C7F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measAndMobParametersMRDC-Common-v1610      MeasAndMobParametersMRDC-Common-v1610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74F2107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interNR-MeasEUTRA-IAB-r16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1B30DF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3D2AAEE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844097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MeasAndMobParametersMRDC-v1700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AE999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measAndMobParametersMRDC-Common-v1700      MeasAndMobParametersMRDC-Common-v1700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46898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5715B8F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765777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MeasAndMobParametersMRDC-v1730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A47EE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measAndMobParametersMRDC-Common-v1730   MeasAndMobParametersMRDC-Common-v1730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A5FF3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723CFF3A" w14:textId="77777777" w:rsid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[QCOM-Mouaffac]" w:date="2023-08-10T14:01:00Z"/>
          <w:rFonts w:ascii="Courier New" w:hAnsi="Courier New"/>
          <w:noProof/>
          <w:sz w:val="16"/>
          <w:lang w:eastAsia="en-GB"/>
        </w:rPr>
      </w:pPr>
    </w:p>
    <w:p w14:paraId="1C7A5D7C" w14:textId="405849ED" w:rsidR="00452005" w:rsidRPr="002A29F4" w:rsidRDefault="00452005" w:rsidP="00452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[QCOM-Mouaffac]" w:date="2023-08-10T14:01:00Z"/>
          <w:rFonts w:ascii="Courier New" w:hAnsi="Courier New"/>
          <w:noProof/>
          <w:sz w:val="16"/>
          <w:lang w:eastAsia="en-GB"/>
        </w:rPr>
      </w:pPr>
      <w:ins w:id="56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MeasAndMobParametersMRDC-v17</w:t>
        </w:r>
      </w:ins>
      <w:ins w:id="57" w:author="[QCOM-Mouaffac]" w:date="2023-09-27T12:52:00Z">
        <w:r w:rsidR="00AB6E72">
          <w:rPr>
            <w:rFonts w:ascii="Courier New" w:hAnsi="Courier New"/>
            <w:noProof/>
            <w:sz w:val="16"/>
            <w:lang w:eastAsia="en-GB"/>
          </w:rPr>
          <w:t>7</w:t>
        </w:r>
      </w:ins>
      <w:ins w:id="58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0 ::=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1D6119B1" w14:textId="7BC14703" w:rsidR="00452005" w:rsidRPr="002A29F4" w:rsidRDefault="00452005" w:rsidP="00452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[QCOM-Mouaffac]" w:date="2023-08-10T14:01:00Z"/>
          <w:rFonts w:ascii="Courier New" w:hAnsi="Courier New"/>
          <w:noProof/>
          <w:sz w:val="16"/>
          <w:lang w:eastAsia="en-GB"/>
        </w:rPr>
      </w:pPr>
      <w:ins w:id="60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measAndMobParametersMRDC-Common-v17</w:t>
        </w:r>
      </w:ins>
      <w:ins w:id="61" w:author="[QCOM-Mouaffac]" w:date="2023-09-27T12:52:00Z">
        <w:r w:rsidR="00AB6E72">
          <w:rPr>
            <w:rFonts w:ascii="Courier New" w:hAnsi="Courier New"/>
            <w:noProof/>
            <w:sz w:val="16"/>
            <w:lang w:eastAsia="en-GB"/>
          </w:rPr>
          <w:t>7</w:t>
        </w:r>
      </w:ins>
      <w:ins w:id="62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0   MeasAndMobParametersMRDC-Common-v17</w:t>
        </w:r>
      </w:ins>
      <w:ins w:id="63" w:author="[QCOM-Mouaffac]" w:date="2023-09-27T12:52:00Z">
        <w:r w:rsidR="00AB6E72">
          <w:rPr>
            <w:rFonts w:ascii="Courier New" w:hAnsi="Courier New"/>
            <w:noProof/>
            <w:sz w:val="16"/>
            <w:lang w:eastAsia="en-GB"/>
          </w:rPr>
          <w:t>7</w:t>
        </w:r>
      </w:ins>
      <w:ins w:id="64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0</w:t>
        </w:r>
      </w:ins>
    </w:p>
    <w:p w14:paraId="31236542" w14:textId="77777777" w:rsidR="00452005" w:rsidRPr="002A29F4" w:rsidRDefault="00452005" w:rsidP="00452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[QCOM-Mouaffac]" w:date="2023-08-10T14:01:00Z"/>
          <w:rFonts w:ascii="Courier New" w:hAnsi="Courier New"/>
          <w:noProof/>
          <w:sz w:val="16"/>
          <w:lang w:eastAsia="en-GB"/>
        </w:rPr>
      </w:pPr>
      <w:ins w:id="66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2D7C97C3" w14:textId="77777777" w:rsidR="00452005" w:rsidRPr="002A29F4" w:rsidRDefault="00452005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1845E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 ::=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3DEC0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93DAB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5839D3E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D840F3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MeasAndMobParametersMRDC-Common-v1610 ::=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480B2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condPSCellChangeParametersCommon-r16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E0485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condPSCellChangeFDD-TDD-r16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343C01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condPSCellChangeFR1-FR2-r16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2C284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E11753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pscellT312-r16 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ECBC2B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39FA7FC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A04310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MeasAndMobParametersMRDC-Common-v1700 ::=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D9EDE6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condPSCellChangeParameters-r17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88834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inter-SN-condPSCellChangeFDD-TDD-NRDC-r17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C20CB8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inter-SN-condPSCellChangeFR1-FR2-NRDC-r17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112BDAC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inter-SN-condPSCellChangeFDD-TDD-ENDC-r17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5A73A4EE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inter-SN-condPSCellChangeFR1-FR2-ENDC-r17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218B2C9C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mn-InitiatedCondPSCellChange-FR1FDD-ENDC-r17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33B109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mn-InitiatedCondPSCellChange-FR1TDD-ENDC-r17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3BF892B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mn-InitiatedCondPSCellChange-FR2TDD-ENDC-r17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A20C40E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sn-InitiatedCondPSCellChange-FR1FDD-ENDC-r17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660E1D8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sn-InitiatedCondPSCellChange-FR1TDD-ENDC-r17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690D3E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sn-InitiatedCondPSCellChange-FR2TDD-ENDC-r17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D1F61A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7F0FCE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condHandoverWithSCG-ENDC-r17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322480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condHandoverWithSCG-NEDC-r17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5335F4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1EDA51E7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884C61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MeasAndMobParametersMRDC-Common-v1730 ::=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B10D0B" w14:textId="2233598D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independentGapConfig-maxCC-r17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4E35EA" w14:textId="26FF31A5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fr1-Only-r17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29F4">
        <w:rPr>
          <w:rFonts w:ascii="Courier New" w:hAnsi="Courier New"/>
          <w:noProof/>
          <w:sz w:val="16"/>
          <w:lang w:eastAsia="en-GB"/>
        </w:rPr>
        <w:t xml:space="preserve"> (1..32)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22772076" w14:textId="27203BFE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fr2-Only-r17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29F4">
        <w:rPr>
          <w:rFonts w:ascii="Courier New" w:hAnsi="Courier New"/>
          <w:noProof/>
          <w:sz w:val="16"/>
          <w:lang w:eastAsia="en-GB"/>
        </w:rPr>
        <w:t xml:space="preserve"> (1..32)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F250929" w14:textId="1AAA49D4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fr1-AndFR2-r17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29F4">
        <w:rPr>
          <w:rFonts w:ascii="Courier New" w:hAnsi="Courier New"/>
          <w:noProof/>
          <w:sz w:val="16"/>
          <w:lang w:eastAsia="en-GB"/>
        </w:rPr>
        <w:t xml:space="preserve"> (1..32)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ADD4FD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774E000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066389C6" w14:textId="77777777" w:rsid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[QCOM-Mouaffac]" w:date="2023-08-10T14:01:00Z"/>
          <w:rFonts w:ascii="Courier New" w:hAnsi="Courier New"/>
          <w:noProof/>
          <w:sz w:val="16"/>
          <w:lang w:eastAsia="en-GB"/>
        </w:rPr>
      </w:pPr>
    </w:p>
    <w:p w14:paraId="7920F99D" w14:textId="595B6AE1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[QCOM-Mouaffac]" w:date="2023-08-10T14:01:00Z"/>
          <w:rFonts w:ascii="Courier New" w:hAnsi="Courier New"/>
          <w:noProof/>
          <w:sz w:val="16"/>
          <w:lang w:eastAsia="en-GB"/>
        </w:rPr>
      </w:pPr>
      <w:ins w:id="69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MeasAndMobParametersMRDC-Common-</w:t>
        </w:r>
      </w:ins>
      <w:ins w:id="70" w:author="[QCOM-Mouaffac]" w:date="2023-09-27T12:52:00Z">
        <w:r w:rsidR="00AB6E72">
          <w:rPr>
            <w:rFonts w:ascii="Courier New" w:hAnsi="Courier New"/>
            <w:noProof/>
            <w:sz w:val="16"/>
            <w:lang w:eastAsia="en-GB"/>
          </w:rPr>
          <w:t>v</w:t>
        </w:r>
      </w:ins>
      <w:ins w:id="71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17</w:t>
        </w:r>
      </w:ins>
      <w:ins w:id="72" w:author="[QCOM-Mouaffac]" w:date="2023-09-27T12:52:00Z">
        <w:r w:rsidR="00AB6E72">
          <w:rPr>
            <w:rFonts w:ascii="Courier New" w:hAnsi="Courier New"/>
            <w:noProof/>
            <w:sz w:val="16"/>
            <w:lang w:eastAsia="en-GB"/>
          </w:rPr>
          <w:t>7</w:t>
        </w:r>
      </w:ins>
      <w:ins w:id="73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0 ::=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0114F799" w14:textId="089AADCE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[QCOM-Mouaffac]" w:date="2023-08-10T14:01:00Z"/>
          <w:rFonts w:ascii="Courier New" w:hAnsi="Courier New"/>
          <w:noProof/>
          <w:sz w:val="16"/>
          <w:lang w:eastAsia="en-GB"/>
        </w:rPr>
      </w:pPr>
      <w:ins w:id="75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independentGapConfig-maxCC-</w:t>
        </w:r>
      </w:ins>
      <w:ins w:id="76" w:author="[QCOM-Mouaffac]" w:date="2023-08-10T15:25:00Z">
        <w:r w:rsidR="008144D7">
          <w:rPr>
            <w:rFonts w:ascii="Courier New" w:hAnsi="Courier New"/>
            <w:noProof/>
            <w:sz w:val="16"/>
            <w:lang w:eastAsia="en-GB"/>
          </w:rPr>
          <w:t>r17</w:t>
        </w:r>
      </w:ins>
      <w:ins w:id="77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1C6B49ED" w14:textId="58A91906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[QCOM-Mouaffac]" w:date="2023-08-10T14:01:00Z"/>
          <w:rFonts w:ascii="Courier New" w:hAnsi="Courier New"/>
          <w:noProof/>
          <w:sz w:val="16"/>
          <w:lang w:eastAsia="en-GB"/>
        </w:rPr>
      </w:pPr>
      <w:ins w:id="79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fr1-Only-</w:t>
        </w:r>
      </w:ins>
      <w:ins w:id="80" w:author="[QCOM-Mouaffac]" w:date="2023-08-10T15:25:00Z">
        <w:r w:rsidR="008144D7">
          <w:rPr>
            <w:rFonts w:ascii="Courier New" w:hAnsi="Courier New"/>
            <w:noProof/>
            <w:sz w:val="16"/>
            <w:lang w:eastAsia="en-GB"/>
          </w:rPr>
          <w:t>r</w:t>
        </w:r>
      </w:ins>
      <w:ins w:id="81" w:author="[QCOM-Mouaffac]" w:date="2023-08-10T14:03:00Z">
        <w:r w:rsidR="00C32857" w:rsidRPr="002A29F4">
          <w:rPr>
            <w:rFonts w:ascii="Courier New" w:hAnsi="Courier New"/>
            <w:noProof/>
            <w:sz w:val="16"/>
            <w:lang w:eastAsia="en-GB"/>
          </w:rPr>
          <w:t>17</w:t>
        </w:r>
      </w:ins>
      <w:ins w:id="82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(1..32)   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2A29F4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5AFFDC6B" w14:textId="0F58CFF4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[QCOM-Mouaffac]" w:date="2023-08-10T14:01:00Z"/>
          <w:rFonts w:ascii="Courier New" w:hAnsi="Courier New"/>
          <w:noProof/>
          <w:sz w:val="16"/>
          <w:lang w:eastAsia="en-GB"/>
        </w:rPr>
      </w:pPr>
      <w:ins w:id="84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fr2-Only-</w:t>
        </w:r>
      </w:ins>
      <w:ins w:id="85" w:author="[QCOM-Mouaffac]" w:date="2023-08-10T15:25:00Z">
        <w:r w:rsidR="008144D7">
          <w:rPr>
            <w:rFonts w:ascii="Courier New" w:hAnsi="Courier New"/>
            <w:noProof/>
            <w:sz w:val="16"/>
            <w:lang w:eastAsia="en-GB"/>
          </w:rPr>
          <w:t>r</w:t>
        </w:r>
      </w:ins>
      <w:ins w:id="86" w:author="[QCOM-Mouaffac]" w:date="2023-08-10T14:03:00Z">
        <w:r w:rsidR="00C32857" w:rsidRPr="002A29F4">
          <w:rPr>
            <w:rFonts w:ascii="Courier New" w:hAnsi="Courier New"/>
            <w:noProof/>
            <w:sz w:val="16"/>
            <w:lang w:eastAsia="en-GB"/>
          </w:rPr>
          <w:t>17</w:t>
        </w:r>
      </w:ins>
      <w:ins w:id="87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(1..32)   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2A29F4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4B7D99D" w14:textId="0FEBD70B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[QCOM-Mouaffac]" w:date="2023-08-10T14:01:00Z"/>
          <w:rFonts w:ascii="Courier New" w:hAnsi="Courier New"/>
          <w:noProof/>
          <w:sz w:val="16"/>
          <w:lang w:eastAsia="en-GB"/>
        </w:rPr>
      </w:pPr>
      <w:ins w:id="89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fr1-AndFR2</w:t>
        </w:r>
      </w:ins>
      <w:ins w:id="90" w:author="[QCOM-Mouaffac]" w:date="2023-08-10T14:03:00Z">
        <w:r w:rsidR="00C32857">
          <w:rPr>
            <w:rFonts w:ascii="Courier New" w:hAnsi="Courier New"/>
            <w:noProof/>
            <w:sz w:val="16"/>
            <w:lang w:eastAsia="en-GB"/>
          </w:rPr>
          <w:t>-</w:t>
        </w:r>
      </w:ins>
      <w:ins w:id="91" w:author="[QCOM-Mouaffac]" w:date="2023-08-10T15:25:00Z">
        <w:r w:rsidR="008144D7">
          <w:rPr>
            <w:rFonts w:ascii="Courier New" w:hAnsi="Courier New"/>
            <w:noProof/>
            <w:sz w:val="16"/>
            <w:lang w:eastAsia="en-GB"/>
          </w:rPr>
          <w:t>r</w:t>
        </w:r>
      </w:ins>
      <w:ins w:id="92" w:author="[QCOM-Mouaffac]" w:date="2023-08-10T14:03:00Z">
        <w:r w:rsidR="00C32857" w:rsidRPr="002A29F4">
          <w:rPr>
            <w:rFonts w:ascii="Courier New" w:hAnsi="Courier New"/>
            <w:noProof/>
            <w:sz w:val="16"/>
            <w:lang w:eastAsia="en-GB"/>
          </w:rPr>
          <w:t>17</w:t>
        </w:r>
      </w:ins>
      <w:ins w:id="93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(1..32)                       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C242B03" w14:textId="77777777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[QCOM-Mouaffac]" w:date="2023-08-10T14:01:00Z"/>
          <w:rFonts w:ascii="Courier New" w:hAnsi="Courier New"/>
          <w:noProof/>
          <w:sz w:val="16"/>
          <w:lang w:eastAsia="en-GB"/>
        </w:rPr>
      </w:pPr>
      <w:ins w:id="95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}</w:t>
        </w:r>
      </w:ins>
    </w:p>
    <w:p w14:paraId="5292D6CC" w14:textId="77777777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[QCOM-Mouaffac]" w:date="2023-08-10T14:01:00Z"/>
          <w:rFonts w:ascii="Courier New" w:hAnsi="Courier New"/>
          <w:noProof/>
          <w:sz w:val="16"/>
          <w:lang w:eastAsia="en-GB"/>
        </w:rPr>
      </w:pPr>
      <w:ins w:id="97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403DD5C" w14:textId="77777777" w:rsidR="00AE13F7" w:rsidRPr="002A29F4" w:rsidRDefault="00AE13F7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A92F3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MeasAndMobParametersMRDC-XDD-Diff ::=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8468D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sftd-MeasPSCell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EB67AC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sftd-MeasNR-Cell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9914EE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168CE4B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62DF59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MeasAndMobParametersMRDC-XDD-Diff-v1560 ::=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32E6B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sftd-MeasPSCell-NEDC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CAAE6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6592C6FE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AE8E2F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MeasAndMobParametersMRDC-FRX-Diff ::=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586F7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simultaneousRxDataSSB-DiffNumerology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B89EC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0FB0899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29A65E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TAG-MEASANDMOBPARAMETERSMRDC-STOP</w:t>
      </w:r>
    </w:p>
    <w:p w14:paraId="7843394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5F9897A" w14:textId="77777777" w:rsidR="002A29F4" w:rsidRPr="002A29F4" w:rsidRDefault="002A29F4" w:rsidP="002A29F4"/>
    <w:p w14:paraId="57DC272E" w14:textId="24B443F0" w:rsidR="00573990" w:rsidRPr="00C32355" w:rsidRDefault="00C32355" w:rsidP="00F167B9">
      <w:pPr>
        <w:keepNext/>
        <w:keepLines/>
        <w:spacing w:before="120"/>
        <w:ind w:left="1418" w:hanging="1418"/>
        <w:outlineLvl w:val="3"/>
        <w:rPr>
          <w:color w:val="FF0000"/>
          <w:sz w:val="24"/>
          <w:szCs w:val="24"/>
        </w:rPr>
      </w:pPr>
      <w:r w:rsidRPr="00C32355">
        <w:rPr>
          <w:color w:val="FF0000"/>
          <w:sz w:val="24"/>
          <w:szCs w:val="24"/>
        </w:rPr>
        <w:lastRenderedPageBreak/>
        <w:t>&lt;&lt;skipped&gt;&gt;</w:t>
      </w:r>
    </w:p>
    <w:p w14:paraId="1ADB93BD" w14:textId="77777777" w:rsidR="00C32355" w:rsidRDefault="00C32355" w:rsidP="00F167B9">
      <w:pPr>
        <w:keepNext/>
        <w:keepLines/>
        <w:spacing w:before="120"/>
        <w:ind w:left="1418" w:hanging="1418"/>
        <w:outlineLvl w:val="3"/>
      </w:pPr>
    </w:p>
    <w:p w14:paraId="1F3EBD85" w14:textId="77777777" w:rsidR="00C32355" w:rsidRPr="00C32355" w:rsidRDefault="00C32355" w:rsidP="00C3235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8" w:name="_Toc60777490"/>
      <w:bookmarkStart w:id="99" w:name="_Toc139045884"/>
      <w:r w:rsidRPr="00C32355">
        <w:rPr>
          <w:rFonts w:ascii="Arial" w:hAnsi="Arial"/>
          <w:sz w:val="24"/>
        </w:rPr>
        <w:t>–</w:t>
      </w:r>
      <w:r w:rsidRPr="00C32355">
        <w:rPr>
          <w:rFonts w:ascii="Arial" w:hAnsi="Arial"/>
          <w:sz w:val="24"/>
        </w:rPr>
        <w:tab/>
      </w:r>
      <w:r w:rsidRPr="00C32355">
        <w:rPr>
          <w:rFonts w:ascii="Arial" w:hAnsi="Arial"/>
          <w:i/>
          <w:noProof/>
          <w:sz w:val="24"/>
        </w:rPr>
        <w:t>UE-MRDC-Capability</w:t>
      </w:r>
      <w:bookmarkEnd w:id="98"/>
      <w:bookmarkEnd w:id="99"/>
    </w:p>
    <w:p w14:paraId="44F9652B" w14:textId="77777777" w:rsidR="00C32355" w:rsidRPr="00C32355" w:rsidRDefault="00C32355" w:rsidP="00C32355">
      <w:pPr>
        <w:rPr>
          <w:iCs/>
        </w:rPr>
      </w:pPr>
      <w:r w:rsidRPr="00C32355">
        <w:t xml:space="preserve">The IE </w:t>
      </w:r>
      <w:r w:rsidRPr="00C32355">
        <w:rPr>
          <w:i/>
        </w:rPr>
        <w:t>UE-MRDC-Capability</w:t>
      </w:r>
      <w:r w:rsidRPr="00C32355">
        <w:rPr>
          <w:iCs/>
        </w:rPr>
        <w:t xml:space="preserve"> is used to convey the UE Radio Access Capability Parameters for MR-DC, see TS 38.306 [26].</w:t>
      </w:r>
    </w:p>
    <w:p w14:paraId="2EAAF1E6" w14:textId="77777777" w:rsidR="00C32355" w:rsidRPr="00C32355" w:rsidRDefault="00C32355" w:rsidP="00C32355">
      <w:pPr>
        <w:keepNext/>
        <w:keepLines/>
        <w:spacing w:before="60"/>
        <w:jc w:val="center"/>
        <w:rPr>
          <w:rFonts w:ascii="Arial" w:hAnsi="Arial"/>
          <w:b/>
        </w:rPr>
      </w:pPr>
      <w:r w:rsidRPr="00C32355">
        <w:rPr>
          <w:rFonts w:ascii="Arial" w:hAnsi="Arial"/>
          <w:b/>
          <w:i/>
        </w:rPr>
        <w:t>UE-MRDC-Capability</w:t>
      </w:r>
      <w:r w:rsidRPr="00C32355">
        <w:rPr>
          <w:rFonts w:ascii="Arial" w:hAnsi="Arial"/>
          <w:b/>
        </w:rPr>
        <w:t xml:space="preserve"> information element</w:t>
      </w:r>
    </w:p>
    <w:p w14:paraId="6F0EBEC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3B990F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TAG-UE-MRDC-CAPABILITY-START</w:t>
      </w:r>
    </w:p>
    <w:p w14:paraId="20FA2D5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8A94602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 ::=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EF7C70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            MeasAndMobParametersMRDC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E85B9F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phy-ParametersMRDC-v1530            Phy-ParametersMRDC 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B3D0EE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rf-ParametersMRDC                   RF-ParametersMRDC,</w:t>
      </w:r>
    </w:p>
    <w:p w14:paraId="3072892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generalParametersMRDC               GeneralParametersMRDC-XDD-Diff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5040B43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fdd-Add-UE-MRDC-Capabilities        UE-MRDC-CapabilityAddXDD-Mode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7730D35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tdd-Add-UE-MRDC-Capabilities        UE-MRDC-CapabilityAddXDD-Mode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2729A8A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fr1-Add-UE-MRDC-Capabilities        UE-MRDC-CapabilityAddFRX-Mode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4389B24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fr2-Add-UE-MRDC-Capabilities        UE-MRDC-CapabilityAddFRX-Mode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AA4609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featureSetCombinations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(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2355">
        <w:rPr>
          <w:rFonts w:ascii="Courier New" w:hAnsi="Courier New"/>
          <w:noProof/>
          <w:sz w:val="16"/>
          <w:lang w:eastAsia="en-GB"/>
        </w:rPr>
        <w:t xml:space="preserve"> (1..maxFeatureSetCombinations))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2355">
        <w:rPr>
          <w:rFonts w:ascii="Courier New" w:hAnsi="Courier New"/>
          <w:noProof/>
          <w:sz w:val="16"/>
          <w:lang w:eastAsia="en-GB"/>
        </w:rPr>
        <w:t xml:space="preserve"> FeatureSetCombination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5F1A3049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pdcp-ParametersMRDC-v1530           PDCP-ParametersMRDC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ABB398A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32355">
        <w:rPr>
          <w:rFonts w:ascii="Courier New" w:hAnsi="Courier New"/>
          <w:noProof/>
          <w:sz w:val="16"/>
          <w:lang w:eastAsia="en-GB"/>
        </w:rPr>
        <w:t xml:space="preserve">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32355">
        <w:rPr>
          <w:rFonts w:ascii="Courier New" w:hAnsi="Courier New"/>
          <w:noProof/>
          <w:sz w:val="16"/>
          <w:lang w:eastAsia="en-GB"/>
        </w:rPr>
        <w:t xml:space="preserve"> (CONTAINING UE-MRDC-Capability-v15g0)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4B9B0E84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UE-MRDC-Capability-v1560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88BE50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16F9CD2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840B6C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Regular non-critical extensions:</w:t>
      </w:r>
    </w:p>
    <w:p w14:paraId="35AFAC3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UE-MRDC-Capability-v1560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6E398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receivedFilters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32355">
        <w:rPr>
          <w:rFonts w:ascii="Courier New" w:hAnsi="Courier New"/>
          <w:noProof/>
          <w:sz w:val="16"/>
          <w:lang w:eastAsia="en-GB"/>
        </w:rPr>
        <w:t xml:space="preserve">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32355">
        <w:rPr>
          <w:rFonts w:ascii="Courier New" w:hAnsi="Courier New"/>
          <w:noProof/>
          <w:sz w:val="16"/>
          <w:lang w:eastAsia="en-GB"/>
        </w:rPr>
        <w:t xml:space="preserve"> (CONTAINING UECapabilityEnquiry-v1560-IEs)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2A1ECC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measAndMobParametersMRDC-v1560      MeasAndMobParametersMRDC-v1560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9063883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fdd-Add-UE-MRDC-Capabilities-v1560  UE-MRDC-CapabilityAddXDD-Mode-v1560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4EB2AA5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tdd-Add-UE-MRDC-Capabilities-v1560  UE-MRDC-CapabilityAddXDD-Mode-v1560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73EBB8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UE-MRDC-Capability-v1610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AC182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71279DA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7D7274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UE-MRDC-Capability-v1610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0B4130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measAndMobParametersMRDC-v1610      MeasAndMobParametersMRDC-v1610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2ED0993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generalParametersMRDC-v1610         GeneralParametersMRDC-v1610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1392B776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pdcp-ParametersMRDC-v1610           PDCP-ParametersMRDC-v1610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7E94F39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UE-MRDC-Capability-v1700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52043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6C79289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F163A6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UE-MRDC-Capability-v1700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CBB22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measAndMobParametersMRDC-v1700      MeasAndMobParametersMRDC-v1700,</w:t>
      </w:r>
    </w:p>
    <w:p w14:paraId="2B7F2EB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UE-MRDC-Capability-v1730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92F9EB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42E968F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F6D91D2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UE-MRDC-Capability-v1730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7FEBF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lastRenderedPageBreak/>
        <w:t xml:space="preserve">    measAndMobParametersMRDC-v1730      MeasAndMobParametersMRDC-v1730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B8B87C5" w14:textId="075D56A1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ins w:id="100" w:author="[QCOM-Mouaffac]" w:date="2023-08-10T14:00:00Z">
        <w:r w:rsidR="00452005" w:rsidRPr="00C32355">
          <w:rPr>
            <w:rFonts w:ascii="Courier New" w:hAnsi="Courier New"/>
            <w:noProof/>
            <w:sz w:val="16"/>
            <w:lang w:eastAsia="en-GB"/>
          </w:rPr>
          <w:t>UE-MRDC-Capability-v17</w:t>
        </w:r>
      </w:ins>
      <w:ins w:id="101" w:author="[QCOM-Mouaffac]" w:date="2023-09-27T12:53:00Z">
        <w:r w:rsidR="00FF193F">
          <w:rPr>
            <w:rFonts w:ascii="Courier New" w:hAnsi="Courier New"/>
            <w:noProof/>
            <w:sz w:val="16"/>
            <w:lang w:eastAsia="en-GB"/>
          </w:rPr>
          <w:t>7</w:t>
        </w:r>
      </w:ins>
      <w:ins w:id="102" w:author="[QCOM-Mouaffac]" w:date="2023-08-10T14:00:00Z">
        <w:r w:rsidR="00452005" w:rsidRPr="00C32355">
          <w:rPr>
            <w:rFonts w:ascii="Courier New" w:hAnsi="Courier New"/>
            <w:noProof/>
            <w:sz w:val="16"/>
            <w:lang w:eastAsia="en-GB"/>
          </w:rPr>
          <w:t>0</w:t>
        </w:r>
      </w:ins>
      <w:del w:id="103" w:author="[QCOM-Mouaffac]" w:date="2023-08-10T14:00:00Z">
        <w:r w:rsidRPr="00C32355" w:rsidDel="00452005">
          <w:rPr>
            <w:rFonts w:ascii="Courier New" w:hAnsi="Courier New"/>
            <w:noProof/>
            <w:color w:val="993366"/>
            <w:sz w:val="16"/>
            <w:lang w:eastAsia="en-GB"/>
          </w:rPr>
          <w:delText>SEQUENCE</w:delText>
        </w:r>
        <w:r w:rsidRPr="00C32355" w:rsidDel="00452005">
          <w:rPr>
            <w:rFonts w:ascii="Courier New" w:hAnsi="Courier New"/>
            <w:noProof/>
            <w:sz w:val="16"/>
            <w:lang w:eastAsia="en-GB"/>
          </w:rPr>
          <w:delText xml:space="preserve"> {}</w:delText>
        </w:r>
      </w:del>
      <w:r w:rsidRPr="00C3235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2E456E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3CE78B14" w14:textId="77777777" w:rsid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[QCOM-Mouaffac]" w:date="2023-08-10T14:00:00Z"/>
          <w:rFonts w:ascii="Courier New" w:hAnsi="Courier New"/>
          <w:noProof/>
          <w:sz w:val="16"/>
          <w:lang w:eastAsia="en-GB"/>
        </w:rPr>
      </w:pPr>
    </w:p>
    <w:p w14:paraId="12359641" w14:textId="55120AD9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[QCOM-Mouaffac]" w:date="2023-08-10T14:00:00Z"/>
          <w:rFonts w:ascii="Courier New" w:hAnsi="Courier New"/>
          <w:noProof/>
          <w:sz w:val="16"/>
          <w:lang w:eastAsia="en-GB"/>
        </w:rPr>
      </w:pPr>
      <w:ins w:id="106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UE-MRDC-Capability-v17</w:t>
        </w:r>
      </w:ins>
      <w:ins w:id="107" w:author="[QCOM-Mouaffac]" w:date="2023-09-27T12:53:00Z">
        <w:r w:rsidR="00FF193F">
          <w:rPr>
            <w:rFonts w:ascii="Courier New" w:hAnsi="Courier New"/>
            <w:noProof/>
            <w:sz w:val="16"/>
            <w:lang w:eastAsia="en-GB"/>
          </w:rPr>
          <w:t>7</w:t>
        </w:r>
      </w:ins>
      <w:ins w:id="108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 xml:space="preserve">0 ::=        </w:t>
        </w:r>
        <w:r w:rsidRPr="00C32355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C32355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2CD1EA5F" w14:textId="455CF208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[QCOM-Mouaffac]" w:date="2023-08-10T14:00:00Z"/>
          <w:rFonts w:ascii="Courier New" w:hAnsi="Courier New"/>
          <w:noProof/>
          <w:sz w:val="16"/>
          <w:lang w:eastAsia="en-GB"/>
        </w:rPr>
      </w:pPr>
      <w:ins w:id="110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 xml:space="preserve">    measAndMobParametersMRDC-v17</w:t>
        </w:r>
      </w:ins>
      <w:ins w:id="111" w:author="[QCOM-Mouaffac]" w:date="2023-09-27T12:53:00Z">
        <w:r w:rsidR="00FF193F">
          <w:rPr>
            <w:rFonts w:ascii="Courier New" w:hAnsi="Courier New"/>
            <w:noProof/>
            <w:sz w:val="16"/>
            <w:lang w:eastAsia="en-GB"/>
          </w:rPr>
          <w:t>7</w:t>
        </w:r>
      </w:ins>
      <w:ins w:id="112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0      MeasAndMobParametersMRDC-v17</w:t>
        </w:r>
      </w:ins>
      <w:ins w:id="113" w:author="[QCOM-Mouaffac]" w:date="2023-09-27T12:53:00Z">
        <w:r w:rsidR="00FF193F">
          <w:rPr>
            <w:rFonts w:ascii="Courier New" w:hAnsi="Courier New"/>
            <w:noProof/>
            <w:sz w:val="16"/>
            <w:lang w:eastAsia="en-GB"/>
          </w:rPr>
          <w:t>7</w:t>
        </w:r>
      </w:ins>
      <w:ins w:id="114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0</w:t>
        </w:r>
      </w:ins>
    </w:p>
    <w:p w14:paraId="0C18FF2E" w14:textId="77777777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[QCOM-Mouaffac]" w:date="2023-08-10T14:00:00Z"/>
          <w:rFonts w:ascii="Courier New" w:hAnsi="Courier New"/>
          <w:noProof/>
          <w:sz w:val="16"/>
          <w:lang w:eastAsia="en-GB"/>
        </w:rPr>
      </w:pPr>
      <w:ins w:id="116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</w:t>
        </w:r>
        <w:r w:rsidRPr="00C32355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C32355">
          <w:rPr>
            <w:rFonts w:ascii="Courier New" w:hAnsi="Courier New"/>
            <w:noProof/>
            <w:sz w:val="16"/>
            <w:lang w:eastAsia="en-GB"/>
          </w:rPr>
          <w:t xml:space="preserve"> {}                                                                     </w:t>
        </w:r>
        <w:r w:rsidRPr="00C32355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60231D2" w14:textId="77777777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[QCOM-Mouaffac]" w:date="2023-08-10T14:00:00Z"/>
          <w:rFonts w:ascii="Courier New" w:hAnsi="Courier New"/>
          <w:noProof/>
          <w:sz w:val="16"/>
          <w:lang w:eastAsia="en-GB"/>
        </w:rPr>
      </w:pPr>
      <w:ins w:id="118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3252DC5A" w14:textId="77777777" w:rsidR="007E7BAC" w:rsidRPr="00C32355" w:rsidRDefault="007E7BAC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CF551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Late non-critical extensions:</w:t>
      </w:r>
    </w:p>
    <w:p w14:paraId="4200DAA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UE-MRDC-Capability-v15g0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D11D73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rf-ParametersMRDC-v15g0             RF-ParametersMRDC-v15g0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263840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{}        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CC72F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7463E5B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7718CB4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UE-MRDC-CapabilityAddXDD-Mode ::=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2FB7C6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3A9ED5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generalParametersMRDC-XDD-Diff          GeneralParametersMRDC-XDD-Diff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03D8B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439E76D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14302EF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UE-MRDC-CapabilityAddXDD-Mode-v1560 ::=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D44DF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5BFA69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3467C38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BC5F55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UE-MRDC-CapabilityAddFRX-Mode ::=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626492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</w:t>
      </w:r>
    </w:p>
    <w:p w14:paraId="0DB91DF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11BE656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0457C8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4C846C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GeneralParametersMRDC-XDD-Diff ::=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4F148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splitSRB-WithOneUL-Path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ED47F8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splitDRB-withUL-Both-MCG-SCG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92C2B4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srb3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7E849A6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4024654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F4EBC19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1A92DA5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ECFB5A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GeneralParametersMRDC-v1610 ::=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783396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f1c-OverEUTRA-r16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5FE79F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7945885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B8C59A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TAG-UE-MRDC-CAPABILITY-STOP</w:t>
      </w:r>
    </w:p>
    <w:p w14:paraId="52594D9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7026A8E" w14:textId="77777777" w:rsidR="00C32355" w:rsidRPr="00C32355" w:rsidRDefault="00C32355" w:rsidP="00C3235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32355" w:rsidRPr="00C32355" w14:paraId="246B56F9" w14:textId="77777777" w:rsidTr="004E7B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951D" w14:textId="77777777" w:rsidR="00C32355" w:rsidRPr="00C32355" w:rsidRDefault="00C32355" w:rsidP="00C323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C32355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UE-MRDC-Capability </w:t>
            </w:r>
            <w:r w:rsidRPr="00C32355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32355" w:rsidRPr="00C32355" w14:paraId="3BD7E635" w14:textId="77777777" w:rsidTr="004E7B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5557" w14:textId="77777777" w:rsidR="00C32355" w:rsidRPr="00C32355" w:rsidRDefault="00C32355" w:rsidP="00C3235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C32355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6C7ABE00" w14:textId="77777777" w:rsidR="00C32355" w:rsidRPr="00C32355" w:rsidRDefault="00C32355" w:rsidP="00C3235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-Only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UE-MRDC-Capability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FeatureSetDownlink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FeatureSetUplink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proofErr w:type="gramStart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are</w:t>
            </w:r>
            <w:proofErr w:type="gram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defined in the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C32355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64A761C8" w14:textId="77777777" w:rsidR="00C32355" w:rsidRPr="00C32355" w:rsidRDefault="00C32355" w:rsidP="00C32355"/>
    <w:p w14:paraId="7365345C" w14:textId="77777777" w:rsidR="00C32355" w:rsidRDefault="00C32355" w:rsidP="00F167B9">
      <w:pPr>
        <w:keepNext/>
        <w:keepLines/>
        <w:spacing w:before="120"/>
        <w:ind w:left="1418" w:hanging="1418"/>
        <w:outlineLvl w:val="3"/>
      </w:pPr>
    </w:p>
    <w:p w14:paraId="06A39180" w14:textId="0F1CD215" w:rsidR="00573990" w:rsidRPr="00573990" w:rsidRDefault="00573990" w:rsidP="00573990">
      <w:r>
        <w:rPr>
          <w:rFonts w:ascii="Arial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B42367" wp14:editId="1CBF13F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8261350" cy="552450"/>
                <wp:effectExtent l="0" t="0" r="2540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1350" cy="552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118203" w14:textId="536C7AED" w:rsidR="00573990" w:rsidRPr="00995B32" w:rsidRDefault="00573990" w:rsidP="00573990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 xml:space="preserve">Change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42367" id="Text Box 2" o:spid="_x0000_s1027" type="#_x0000_t202" style="position:absolute;margin-left:0;margin-top:-.05pt;width:650.5pt;height:43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" fillcolor="yellow" strokeweight=".5pt">
                <v:textbox>
                  <w:txbxContent>
                    <w:p w14:paraId="4C118203" w14:textId="536C7AED" w:rsidR="00573990" w:rsidRPr="00995B32" w:rsidRDefault="00573990" w:rsidP="00573990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 xml:space="preserve">Change </w:t>
                      </w:r>
                      <w:r>
                        <w:rPr>
                          <w:sz w:val="52"/>
                          <w:szCs w:val="52"/>
                        </w:rPr>
                        <w:t>End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73990" w:rsidRPr="00573990" w:rsidSect="00CF5A01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E733F" w14:textId="77777777" w:rsidR="003C60D8" w:rsidRDefault="003C60D8">
      <w:pPr>
        <w:spacing w:after="0"/>
      </w:pPr>
      <w:r>
        <w:separator/>
      </w:r>
    </w:p>
  </w:endnote>
  <w:endnote w:type="continuationSeparator" w:id="0">
    <w:p w14:paraId="10618A46" w14:textId="77777777" w:rsidR="003C60D8" w:rsidRDefault="003C60D8">
      <w:pPr>
        <w:spacing w:after="0"/>
      </w:pPr>
      <w:r>
        <w:continuationSeparator/>
      </w:r>
    </w:p>
  </w:endnote>
  <w:endnote w:type="continuationNotice" w:id="1">
    <w:p w14:paraId="3913C160" w14:textId="77777777" w:rsidR="003C60D8" w:rsidRDefault="003C60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353CC" w14:textId="77777777" w:rsidR="003C60D8" w:rsidRDefault="003C60D8">
      <w:pPr>
        <w:spacing w:after="0"/>
      </w:pPr>
      <w:r>
        <w:separator/>
      </w:r>
    </w:p>
  </w:footnote>
  <w:footnote w:type="continuationSeparator" w:id="0">
    <w:p w14:paraId="03113E99" w14:textId="77777777" w:rsidR="003C60D8" w:rsidRDefault="003C60D8">
      <w:pPr>
        <w:spacing w:after="0"/>
      </w:pPr>
      <w:r>
        <w:continuationSeparator/>
      </w:r>
    </w:p>
  </w:footnote>
  <w:footnote w:type="continuationNotice" w:id="1">
    <w:p w14:paraId="266FB98A" w14:textId="77777777" w:rsidR="003C60D8" w:rsidRDefault="003C60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B07A" w14:textId="77777777" w:rsidR="001F0F01" w:rsidRDefault="001F0F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037EC"/>
    <w:multiLevelType w:val="hybridMultilevel"/>
    <w:tmpl w:val="22EC3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E670532"/>
    <w:multiLevelType w:val="hybridMultilevel"/>
    <w:tmpl w:val="093A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8807674">
    <w:abstractNumId w:val="1"/>
  </w:num>
  <w:num w:numId="2" w16cid:durableId="1152061290">
    <w:abstractNumId w:val="2"/>
  </w:num>
  <w:num w:numId="3" w16cid:durableId="2093886321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QCOM-Mouaffac]">
    <w15:presenceInfo w15:providerId="None" w15:userId="[QCOM-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0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7F3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203"/>
    <w:rsid w:val="000406D5"/>
    <w:rsid w:val="00040CBF"/>
    <w:rsid w:val="00040DAA"/>
    <w:rsid w:val="00041435"/>
    <w:rsid w:val="00041693"/>
    <w:rsid w:val="00041938"/>
    <w:rsid w:val="00041A9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226"/>
    <w:rsid w:val="00047DEE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37A"/>
    <w:rsid w:val="0005741F"/>
    <w:rsid w:val="00057574"/>
    <w:rsid w:val="00057659"/>
    <w:rsid w:val="0005776C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8FE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230"/>
    <w:rsid w:val="00077541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9C1"/>
    <w:rsid w:val="00082AE4"/>
    <w:rsid w:val="00082B23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B3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6FE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812"/>
    <w:rsid w:val="000C5F94"/>
    <w:rsid w:val="000C6050"/>
    <w:rsid w:val="000C6100"/>
    <w:rsid w:val="000C6598"/>
    <w:rsid w:val="000C68F6"/>
    <w:rsid w:val="000C6AD6"/>
    <w:rsid w:val="000C6C87"/>
    <w:rsid w:val="000C7315"/>
    <w:rsid w:val="000C7399"/>
    <w:rsid w:val="000C7493"/>
    <w:rsid w:val="000C75ED"/>
    <w:rsid w:val="000C7737"/>
    <w:rsid w:val="000C7810"/>
    <w:rsid w:val="000C7E28"/>
    <w:rsid w:val="000C7E4D"/>
    <w:rsid w:val="000D0074"/>
    <w:rsid w:val="000D05BC"/>
    <w:rsid w:val="000D0986"/>
    <w:rsid w:val="000D0AE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147"/>
    <w:rsid w:val="000E24F4"/>
    <w:rsid w:val="000E2573"/>
    <w:rsid w:val="000E2948"/>
    <w:rsid w:val="000E2BBF"/>
    <w:rsid w:val="000E32CE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0C1"/>
    <w:rsid w:val="00105207"/>
    <w:rsid w:val="00105485"/>
    <w:rsid w:val="00105CAA"/>
    <w:rsid w:val="00105D08"/>
    <w:rsid w:val="00105EE6"/>
    <w:rsid w:val="00106090"/>
    <w:rsid w:val="00106A25"/>
    <w:rsid w:val="00106F4D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186"/>
    <w:rsid w:val="0011358A"/>
    <w:rsid w:val="00113BAA"/>
    <w:rsid w:val="00113CDA"/>
    <w:rsid w:val="00113FED"/>
    <w:rsid w:val="001141C4"/>
    <w:rsid w:val="00114950"/>
    <w:rsid w:val="00114E60"/>
    <w:rsid w:val="00114E83"/>
    <w:rsid w:val="001151D7"/>
    <w:rsid w:val="001157E2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BA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C9E"/>
    <w:rsid w:val="00136D43"/>
    <w:rsid w:val="001373DF"/>
    <w:rsid w:val="001374E8"/>
    <w:rsid w:val="0013784A"/>
    <w:rsid w:val="00137A5F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1E19"/>
    <w:rsid w:val="001520DA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3B9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01"/>
    <w:rsid w:val="00166F6F"/>
    <w:rsid w:val="001672BC"/>
    <w:rsid w:val="00167849"/>
    <w:rsid w:val="00167A7B"/>
    <w:rsid w:val="00167BFF"/>
    <w:rsid w:val="00167C26"/>
    <w:rsid w:val="00167FA9"/>
    <w:rsid w:val="001702FB"/>
    <w:rsid w:val="001705E7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A0E"/>
    <w:rsid w:val="00173E6D"/>
    <w:rsid w:val="00173EA3"/>
    <w:rsid w:val="001740C8"/>
    <w:rsid w:val="00174250"/>
    <w:rsid w:val="001744A2"/>
    <w:rsid w:val="001745F7"/>
    <w:rsid w:val="00174658"/>
    <w:rsid w:val="00174857"/>
    <w:rsid w:val="0017493E"/>
    <w:rsid w:val="00174ABF"/>
    <w:rsid w:val="00174DEC"/>
    <w:rsid w:val="0017550E"/>
    <w:rsid w:val="00175E41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3E95"/>
    <w:rsid w:val="0019434C"/>
    <w:rsid w:val="0019464A"/>
    <w:rsid w:val="0019485F"/>
    <w:rsid w:val="00194A4B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513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73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18C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0D6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67"/>
    <w:rsid w:val="001C1BA2"/>
    <w:rsid w:val="001C1E29"/>
    <w:rsid w:val="001C21FA"/>
    <w:rsid w:val="001C2607"/>
    <w:rsid w:val="001C2BDC"/>
    <w:rsid w:val="001C2E50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0FD9"/>
    <w:rsid w:val="001D1833"/>
    <w:rsid w:val="001D2797"/>
    <w:rsid w:val="001D29D0"/>
    <w:rsid w:val="001D300A"/>
    <w:rsid w:val="001D329C"/>
    <w:rsid w:val="001D35CC"/>
    <w:rsid w:val="001D3EDE"/>
    <w:rsid w:val="001D42FC"/>
    <w:rsid w:val="001D4385"/>
    <w:rsid w:val="001D4A44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8B4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1AB"/>
    <w:rsid w:val="001E243A"/>
    <w:rsid w:val="001E27CF"/>
    <w:rsid w:val="001E2D6D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F01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927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1DC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AD8"/>
    <w:rsid w:val="00215C24"/>
    <w:rsid w:val="00215E73"/>
    <w:rsid w:val="00215E94"/>
    <w:rsid w:val="00215EF9"/>
    <w:rsid w:val="00215F3B"/>
    <w:rsid w:val="00216305"/>
    <w:rsid w:val="00216370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8D4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AAB"/>
    <w:rsid w:val="00243EE1"/>
    <w:rsid w:val="00243F0C"/>
    <w:rsid w:val="00244655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01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AA"/>
    <w:rsid w:val="0026677E"/>
    <w:rsid w:val="00266975"/>
    <w:rsid w:val="00266C6E"/>
    <w:rsid w:val="00267154"/>
    <w:rsid w:val="0026796D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956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9A3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D27"/>
    <w:rsid w:val="00297E1B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9F4"/>
    <w:rsid w:val="002A2F29"/>
    <w:rsid w:val="002A304D"/>
    <w:rsid w:val="002A30AC"/>
    <w:rsid w:val="002A3190"/>
    <w:rsid w:val="002A31C1"/>
    <w:rsid w:val="002A31C2"/>
    <w:rsid w:val="002A35C6"/>
    <w:rsid w:val="002A3F27"/>
    <w:rsid w:val="002A3FD4"/>
    <w:rsid w:val="002A48B2"/>
    <w:rsid w:val="002A4B07"/>
    <w:rsid w:val="002A552F"/>
    <w:rsid w:val="002A5670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767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9C4"/>
    <w:rsid w:val="002B5FEA"/>
    <w:rsid w:val="002B6672"/>
    <w:rsid w:val="002B6A0F"/>
    <w:rsid w:val="002B6E9C"/>
    <w:rsid w:val="002B733D"/>
    <w:rsid w:val="002B79AC"/>
    <w:rsid w:val="002B7E39"/>
    <w:rsid w:val="002C000D"/>
    <w:rsid w:val="002C002F"/>
    <w:rsid w:val="002C04FE"/>
    <w:rsid w:val="002C0DD0"/>
    <w:rsid w:val="002C18F2"/>
    <w:rsid w:val="002C1E14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CC1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91D"/>
    <w:rsid w:val="002D4C1D"/>
    <w:rsid w:val="002D4F5D"/>
    <w:rsid w:val="002D5080"/>
    <w:rsid w:val="002D5139"/>
    <w:rsid w:val="002D5191"/>
    <w:rsid w:val="002D5201"/>
    <w:rsid w:val="002D5B76"/>
    <w:rsid w:val="002D5DF1"/>
    <w:rsid w:val="002D5EF7"/>
    <w:rsid w:val="002D5F64"/>
    <w:rsid w:val="002D612F"/>
    <w:rsid w:val="002D617A"/>
    <w:rsid w:val="002D6289"/>
    <w:rsid w:val="002D62F1"/>
    <w:rsid w:val="002D68E5"/>
    <w:rsid w:val="002D6FE0"/>
    <w:rsid w:val="002D737C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66F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646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3F7"/>
    <w:rsid w:val="002F085C"/>
    <w:rsid w:val="002F0D66"/>
    <w:rsid w:val="002F105F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516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FB1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5FA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96A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1F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21E"/>
    <w:rsid w:val="00334A36"/>
    <w:rsid w:val="00335349"/>
    <w:rsid w:val="003359AD"/>
    <w:rsid w:val="00336593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9B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CEB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3F38"/>
    <w:rsid w:val="00364516"/>
    <w:rsid w:val="00364753"/>
    <w:rsid w:val="00365015"/>
    <w:rsid w:val="0036537C"/>
    <w:rsid w:val="0036562E"/>
    <w:rsid w:val="0036581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02"/>
    <w:rsid w:val="00370753"/>
    <w:rsid w:val="00370B66"/>
    <w:rsid w:val="00370F21"/>
    <w:rsid w:val="0037154B"/>
    <w:rsid w:val="0037158C"/>
    <w:rsid w:val="00371925"/>
    <w:rsid w:val="00371B0C"/>
    <w:rsid w:val="00372078"/>
    <w:rsid w:val="003724F6"/>
    <w:rsid w:val="0037274F"/>
    <w:rsid w:val="00372B5E"/>
    <w:rsid w:val="00372C45"/>
    <w:rsid w:val="00372FE2"/>
    <w:rsid w:val="00373ADB"/>
    <w:rsid w:val="00373D40"/>
    <w:rsid w:val="003747E4"/>
    <w:rsid w:val="00374966"/>
    <w:rsid w:val="00374DD4"/>
    <w:rsid w:val="00374DF2"/>
    <w:rsid w:val="00374F9A"/>
    <w:rsid w:val="00375219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545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5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FF2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A3D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98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9C7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6F3"/>
    <w:rsid w:val="003C5710"/>
    <w:rsid w:val="003C5B02"/>
    <w:rsid w:val="003C5CC0"/>
    <w:rsid w:val="003C5EC8"/>
    <w:rsid w:val="003C60D8"/>
    <w:rsid w:val="003C6942"/>
    <w:rsid w:val="003C6C19"/>
    <w:rsid w:val="003C6C7A"/>
    <w:rsid w:val="003C6D08"/>
    <w:rsid w:val="003C6DC0"/>
    <w:rsid w:val="003C6F70"/>
    <w:rsid w:val="003C72F3"/>
    <w:rsid w:val="003C730A"/>
    <w:rsid w:val="003C742F"/>
    <w:rsid w:val="003C75B3"/>
    <w:rsid w:val="003C7F89"/>
    <w:rsid w:val="003D071F"/>
    <w:rsid w:val="003D09F0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817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03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56A"/>
    <w:rsid w:val="003E6953"/>
    <w:rsid w:val="003E6D78"/>
    <w:rsid w:val="003E6F61"/>
    <w:rsid w:val="003E713F"/>
    <w:rsid w:val="003E7913"/>
    <w:rsid w:val="003E7D95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4AC4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5"/>
    <w:rsid w:val="00401698"/>
    <w:rsid w:val="0040198E"/>
    <w:rsid w:val="00401DAE"/>
    <w:rsid w:val="0040245F"/>
    <w:rsid w:val="0040264E"/>
    <w:rsid w:val="0040269B"/>
    <w:rsid w:val="004028A5"/>
    <w:rsid w:val="0040355C"/>
    <w:rsid w:val="004039A8"/>
    <w:rsid w:val="00403A99"/>
    <w:rsid w:val="00404FB0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801"/>
    <w:rsid w:val="00407F1E"/>
    <w:rsid w:val="00410371"/>
    <w:rsid w:val="00410C20"/>
    <w:rsid w:val="00411091"/>
    <w:rsid w:val="00411920"/>
    <w:rsid w:val="00411C0E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16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946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793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6F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AC"/>
    <w:rsid w:val="00445BEA"/>
    <w:rsid w:val="0044602A"/>
    <w:rsid w:val="00446098"/>
    <w:rsid w:val="00446701"/>
    <w:rsid w:val="00446C38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05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0B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0F5"/>
    <w:rsid w:val="0046142F"/>
    <w:rsid w:val="004618AA"/>
    <w:rsid w:val="00461AAD"/>
    <w:rsid w:val="00461FEA"/>
    <w:rsid w:val="00462BFA"/>
    <w:rsid w:val="00462FC2"/>
    <w:rsid w:val="0046329E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7E3"/>
    <w:rsid w:val="00466829"/>
    <w:rsid w:val="00467DB0"/>
    <w:rsid w:val="00467DF0"/>
    <w:rsid w:val="0047029A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115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72C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E75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BF1"/>
    <w:rsid w:val="004A201E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E3D"/>
    <w:rsid w:val="004B165F"/>
    <w:rsid w:val="004B17B8"/>
    <w:rsid w:val="004B2137"/>
    <w:rsid w:val="004B278A"/>
    <w:rsid w:val="004B27E4"/>
    <w:rsid w:val="004B29F4"/>
    <w:rsid w:val="004B2C7F"/>
    <w:rsid w:val="004B3516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274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A49"/>
    <w:rsid w:val="004E3C8D"/>
    <w:rsid w:val="004E3CAD"/>
    <w:rsid w:val="004E3EA1"/>
    <w:rsid w:val="004E4076"/>
    <w:rsid w:val="004E40C7"/>
    <w:rsid w:val="004E4465"/>
    <w:rsid w:val="004E46FC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2C9"/>
    <w:rsid w:val="004F7535"/>
    <w:rsid w:val="004F789E"/>
    <w:rsid w:val="004F7B00"/>
    <w:rsid w:val="004F7D1A"/>
    <w:rsid w:val="004F7E94"/>
    <w:rsid w:val="00500054"/>
    <w:rsid w:val="005002BD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503"/>
    <w:rsid w:val="0050476D"/>
    <w:rsid w:val="005048FC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016"/>
    <w:rsid w:val="005147BF"/>
    <w:rsid w:val="005147DB"/>
    <w:rsid w:val="0051483F"/>
    <w:rsid w:val="00514A9A"/>
    <w:rsid w:val="00514D8F"/>
    <w:rsid w:val="00514DC2"/>
    <w:rsid w:val="0051526C"/>
    <w:rsid w:val="00515280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86E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3EBD"/>
    <w:rsid w:val="005241ED"/>
    <w:rsid w:val="0052427F"/>
    <w:rsid w:val="0052494B"/>
    <w:rsid w:val="00524975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4EFB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9D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47C8A"/>
    <w:rsid w:val="00550202"/>
    <w:rsid w:val="00550625"/>
    <w:rsid w:val="00550677"/>
    <w:rsid w:val="00550ABA"/>
    <w:rsid w:val="00550AE3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0DF"/>
    <w:rsid w:val="00561123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4D68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990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3F4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001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947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CEB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C3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08D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0A1"/>
    <w:rsid w:val="005B029F"/>
    <w:rsid w:val="005B031D"/>
    <w:rsid w:val="005B07EB"/>
    <w:rsid w:val="005B0DF5"/>
    <w:rsid w:val="005B176B"/>
    <w:rsid w:val="005B1853"/>
    <w:rsid w:val="005B1887"/>
    <w:rsid w:val="005B1A6E"/>
    <w:rsid w:val="005B262B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86D"/>
    <w:rsid w:val="005B79D1"/>
    <w:rsid w:val="005B7A33"/>
    <w:rsid w:val="005C0244"/>
    <w:rsid w:val="005C0EE5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343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C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090"/>
    <w:rsid w:val="005D54FC"/>
    <w:rsid w:val="005D6159"/>
    <w:rsid w:val="005D62AF"/>
    <w:rsid w:val="005D63DF"/>
    <w:rsid w:val="005D675A"/>
    <w:rsid w:val="005D697C"/>
    <w:rsid w:val="005D6C9D"/>
    <w:rsid w:val="005D6EB4"/>
    <w:rsid w:val="005D7024"/>
    <w:rsid w:val="005D72A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EA4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95"/>
    <w:rsid w:val="005F076A"/>
    <w:rsid w:val="005F09FB"/>
    <w:rsid w:val="005F0DBA"/>
    <w:rsid w:val="005F0F79"/>
    <w:rsid w:val="005F11B8"/>
    <w:rsid w:val="005F1372"/>
    <w:rsid w:val="005F208D"/>
    <w:rsid w:val="005F2229"/>
    <w:rsid w:val="005F26ED"/>
    <w:rsid w:val="005F274E"/>
    <w:rsid w:val="005F2AA2"/>
    <w:rsid w:val="005F2EA3"/>
    <w:rsid w:val="005F2EE4"/>
    <w:rsid w:val="005F306D"/>
    <w:rsid w:val="005F3235"/>
    <w:rsid w:val="005F3669"/>
    <w:rsid w:val="005F3874"/>
    <w:rsid w:val="005F3A6E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3D6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C5B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CA5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0BA1"/>
    <w:rsid w:val="006310C0"/>
    <w:rsid w:val="00631453"/>
    <w:rsid w:val="00631478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03A"/>
    <w:rsid w:val="006341A7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88C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1BB"/>
    <w:rsid w:val="0065336B"/>
    <w:rsid w:val="0065338C"/>
    <w:rsid w:val="006535B0"/>
    <w:rsid w:val="00653901"/>
    <w:rsid w:val="00653A25"/>
    <w:rsid w:val="00653D77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133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7B5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A33"/>
    <w:rsid w:val="006A4AC5"/>
    <w:rsid w:val="006A4CD5"/>
    <w:rsid w:val="006A5A1C"/>
    <w:rsid w:val="006A5A2E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9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65D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99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198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58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08E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EFC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012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88A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B43"/>
    <w:rsid w:val="00763F8F"/>
    <w:rsid w:val="007647E4"/>
    <w:rsid w:val="0076496A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75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D6E"/>
    <w:rsid w:val="0078421B"/>
    <w:rsid w:val="007849CF"/>
    <w:rsid w:val="00784D03"/>
    <w:rsid w:val="00785081"/>
    <w:rsid w:val="0078526C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1F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5E1"/>
    <w:rsid w:val="007B49E2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62"/>
    <w:rsid w:val="007C3AC0"/>
    <w:rsid w:val="007C3E3C"/>
    <w:rsid w:val="007C3E59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1CB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1DA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E7BAC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2EF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3EA"/>
    <w:rsid w:val="00800545"/>
    <w:rsid w:val="008005D9"/>
    <w:rsid w:val="00800749"/>
    <w:rsid w:val="00800E33"/>
    <w:rsid w:val="008011A1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EEF"/>
    <w:rsid w:val="00803F96"/>
    <w:rsid w:val="008040A8"/>
    <w:rsid w:val="008041B5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4D7"/>
    <w:rsid w:val="008149B8"/>
    <w:rsid w:val="00814ACB"/>
    <w:rsid w:val="0081531E"/>
    <w:rsid w:val="00815721"/>
    <w:rsid w:val="008159CB"/>
    <w:rsid w:val="00815A80"/>
    <w:rsid w:val="00815AB2"/>
    <w:rsid w:val="00815B18"/>
    <w:rsid w:val="00815B4B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0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51"/>
    <w:rsid w:val="00824F11"/>
    <w:rsid w:val="00825119"/>
    <w:rsid w:val="00825595"/>
    <w:rsid w:val="00825EA8"/>
    <w:rsid w:val="008260EA"/>
    <w:rsid w:val="0082655E"/>
    <w:rsid w:val="0082690B"/>
    <w:rsid w:val="00826E24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58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EAF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BC2"/>
    <w:rsid w:val="00852D09"/>
    <w:rsid w:val="00852D7A"/>
    <w:rsid w:val="00852F3C"/>
    <w:rsid w:val="00853384"/>
    <w:rsid w:val="00853AA1"/>
    <w:rsid w:val="00853B72"/>
    <w:rsid w:val="00853DF4"/>
    <w:rsid w:val="00854104"/>
    <w:rsid w:val="008544A8"/>
    <w:rsid w:val="00854789"/>
    <w:rsid w:val="00854C66"/>
    <w:rsid w:val="00854F3F"/>
    <w:rsid w:val="00854FFC"/>
    <w:rsid w:val="00855E1F"/>
    <w:rsid w:val="00855EE5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D80"/>
    <w:rsid w:val="00893E16"/>
    <w:rsid w:val="00893EC7"/>
    <w:rsid w:val="00893FCD"/>
    <w:rsid w:val="00894397"/>
    <w:rsid w:val="008947A4"/>
    <w:rsid w:val="00894859"/>
    <w:rsid w:val="008948DD"/>
    <w:rsid w:val="00894E26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BB8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D7D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7FC"/>
    <w:rsid w:val="008C5917"/>
    <w:rsid w:val="008C5B51"/>
    <w:rsid w:val="008C5D09"/>
    <w:rsid w:val="008C5D1F"/>
    <w:rsid w:val="008C709C"/>
    <w:rsid w:val="008C7B80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2E0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2C1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BA"/>
    <w:rsid w:val="00903DEE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4CC"/>
    <w:rsid w:val="00906C2E"/>
    <w:rsid w:val="00906DA6"/>
    <w:rsid w:val="00906E84"/>
    <w:rsid w:val="00907069"/>
    <w:rsid w:val="009076EA"/>
    <w:rsid w:val="00910395"/>
    <w:rsid w:val="00910745"/>
    <w:rsid w:val="0091081F"/>
    <w:rsid w:val="00910A4C"/>
    <w:rsid w:val="00910AD8"/>
    <w:rsid w:val="00911009"/>
    <w:rsid w:val="009112F5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6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772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790"/>
    <w:rsid w:val="009508DC"/>
    <w:rsid w:val="0095097C"/>
    <w:rsid w:val="00950C01"/>
    <w:rsid w:val="00950C68"/>
    <w:rsid w:val="00950D33"/>
    <w:rsid w:val="00951596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896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3E"/>
    <w:rsid w:val="009632DB"/>
    <w:rsid w:val="0096338D"/>
    <w:rsid w:val="0096341C"/>
    <w:rsid w:val="009634A0"/>
    <w:rsid w:val="009634D8"/>
    <w:rsid w:val="009635D9"/>
    <w:rsid w:val="009636AB"/>
    <w:rsid w:val="00963E3C"/>
    <w:rsid w:val="0096427B"/>
    <w:rsid w:val="00964B09"/>
    <w:rsid w:val="00964B29"/>
    <w:rsid w:val="00964E94"/>
    <w:rsid w:val="0096519C"/>
    <w:rsid w:val="0096599D"/>
    <w:rsid w:val="009659F7"/>
    <w:rsid w:val="00965ADD"/>
    <w:rsid w:val="00965BE3"/>
    <w:rsid w:val="00965FC1"/>
    <w:rsid w:val="009662E2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138"/>
    <w:rsid w:val="00971658"/>
    <w:rsid w:val="00971B1C"/>
    <w:rsid w:val="00971B80"/>
    <w:rsid w:val="00971BD8"/>
    <w:rsid w:val="00971E52"/>
    <w:rsid w:val="00971EBE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8EE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866"/>
    <w:rsid w:val="00981962"/>
    <w:rsid w:val="00981BF6"/>
    <w:rsid w:val="00981C2A"/>
    <w:rsid w:val="00981FDC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4D3"/>
    <w:rsid w:val="00992572"/>
    <w:rsid w:val="00992606"/>
    <w:rsid w:val="009929B0"/>
    <w:rsid w:val="00992B42"/>
    <w:rsid w:val="00992CC7"/>
    <w:rsid w:val="00992E24"/>
    <w:rsid w:val="00992F95"/>
    <w:rsid w:val="009937DA"/>
    <w:rsid w:val="009938AB"/>
    <w:rsid w:val="00993D6B"/>
    <w:rsid w:val="009944CD"/>
    <w:rsid w:val="0099455B"/>
    <w:rsid w:val="00994603"/>
    <w:rsid w:val="00994E86"/>
    <w:rsid w:val="00995947"/>
    <w:rsid w:val="00995962"/>
    <w:rsid w:val="00995B3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3EA"/>
    <w:rsid w:val="009A189C"/>
    <w:rsid w:val="009A199D"/>
    <w:rsid w:val="009A2678"/>
    <w:rsid w:val="009A267C"/>
    <w:rsid w:val="009A2DD1"/>
    <w:rsid w:val="009A3261"/>
    <w:rsid w:val="009A3572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37"/>
    <w:rsid w:val="009A5753"/>
    <w:rsid w:val="009A579D"/>
    <w:rsid w:val="009A5BB3"/>
    <w:rsid w:val="009A5C19"/>
    <w:rsid w:val="009A5DE9"/>
    <w:rsid w:val="009A5F4D"/>
    <w:rsid w:val="009A5FB3"/>
    <w:rsid w:val="009A665F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AEF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1D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6D26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8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01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C9D"/>
    <w:rsid w:val="009D3D6B"/>
    <w:rsid w:val="009D3F5C"/>
    <w:rsid w:val="009D3FBF"/>
    <w:rsid w:val="009D4163"/>
    <w:rsid w:val="009D437C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1F1"/>
    <w:rsid w:val="009D759A"/>
    <w:rsid w:val="009D7A8F"/>
    <w:rsid w:val="009D7BBB"/>
    <w:rsid w:val="009D7D3C"/>
    <w:rsid w:val="009D7E3A"/>
    <w:rsid w:val="009D7E59"/>
    <w:rsid w:val="009E0304"/>
    <w:rsid w:val="009E08C1"/>
    <w:rsid w:val="009E10D6"/>
    <w:rsid w:val="009E1366"/>
    <w:rsid w:val="009E13EB"/>
    <w:rsid w:val="009E1CDC"/>
    <w:rsid w:val="009E2E8D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3BC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828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778"/>
    <w:rsid w:val="009F68B4"/>
    <w:rsid w:val="009F6FD2"/>
    <w:rsid w:val="009F71DE"/>
    <w:rsid w:val="009F7216"/>
    <w:rsid w:val="009F734F"/>
    <w:rsid w:val="009F7D46"/>
    <w:rsid w:val="009F7D76"/>
    <w:rsid w:val="009F7E99"/>
    <w:rsid w:val="00A0006F"/>
    <w:rsid w:val="00A0018D"/>
    <w:rsid w:val="00A00350"/>
    <w:rsid w:val="00A0050A"/>
    <w:rsid w:val="00A01449"/>
    <w:rsid w:val="00A01970"/>
    <w:rsid w:val="00A019C2"/>
    <w:rsid w:val="00A01AC1"/>
    <w:rsid w:val="00A02150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A6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D8B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2B0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917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4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3FA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475"/>
    <w:rsid w:val="00A81B51"/>
    <w:rsid w:val="00A81F08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62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1C47"/>
    <w:rsid w:val="00AA20AF"/>
    <w:rsid w:val="00AA21C1"/>
    <w:rsid w:val="00AA28AB"/>
    <w:rsid w:val="00AA2985"/>
    <w:rsid w:val="00AA2CBC"/>
    <w:rsid w:val="00AA3C01"/>
    <w:rsid w:val="00AA4162"/>
    <w:rsid w:val="00AA44DC"/>
    <w:rsid w:val="00AA485D"/>
    <w:rsid w:val="00AA4C25"/>
    <w:rsid w:val="00AA4DE7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6E72"/>
    <w:rsid w:val="00AB7429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2D9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13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3F7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4C8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A7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A9C"/>
    <w:rsid w:val="00B00B7C"/>
    <w:rsid w:val="00B017D2"/>
    <w:rsid w:val="00B01E27"/>
    <w:rsid w:val="00B02018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447"/>
    <w:rsid w:val="00B054F4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503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F4A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43D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C2"/>
    <w:rsid w:val="00B320F6"/>
    <w:rsid w:val="00B32110"/>
    <w:rsid w:val="00B32222"/>
    <w:rsid w:val="00B32259"/>
    <w:rsid w:val="00B3225E"/>
    <w:rsid w:val="00B3267F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45"/>
    <w:rsid w:val="00B41CC3"/>
    <w:rsid w:val="00B41FCD"/>
    <w:rsid w:val="00B423E0"/>
    <w:rsid w:val="00B425D1"/>
    <w:rsid w:val="00B42C52"/>
    <w:rsid w:val="00B42EF4"/>
    <w:rsid w:val="00B4317D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99E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DF8"/>
    <w:rsid w:val="00B66FA4"/>
    <w:rsid w:val="00B6719D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F0F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47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CE2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9E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A6B"/>
    <w:rsid w:val="00BA2045"/>
    <w:rsid w:val="00BA2272"/>
    <w:rsid w:val="00BA24B5"/>
    <w:rsid w:val="00BA2F1E"/>
    <w:rsid w:val="00BA2F56"/>
    <w:rsid w:val="00BA30EB"/>
    <w:rsid w:val="00BA3233"/>
    <w:rsid w:val="00BA365E"/>
    <w:rsid w:val="00BA370E"/>
    <w:rsid w:val="00BA3EC5"/>
    <w:rsid w:val="00BA4076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0DC6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C7FBB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C2F"/>
    <w:rsid w:val="00BE4094"/>
    <w:rsid w:val="00BE40E9"/>
    <w:rsid w:val="00BE4264"/>
    <w:rsid w:val="00BE42F1"/>
    <w:rsid w:val="00BE44E1"/>
    <w:rsid w:val="00BE4700"/>
    <w:rsid w:val="00BE53E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9AE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B37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8B1"/>
    <w:rsid w:val="00C10ABD"/>
    <w:rsid w:val="00C10AF0"/>
    <w:rsid w:val="00C10C51"/>
    <w:rsid w:val="00C10E71"/>
    <w:rsid w:val="00C10F3F"/>
    <w:rsid w:val="00C1178E"/>
    <w:rsid w:val="00C117A6"/>
    <w:rsid w:val="00C11B59"/>
    <w:rsid w:val="00C11EA6"/>
    <w:rsid w:val="00C1268B"/>
    <w:rsid w:val="00C12D91"/>
    <w:rsid w:val="00C137E0"/>
    <w:rsid w:val="00C1430F"/>
    <w:rsid w:val="00C143A3"/>
    <w:rsid w:val="00C143B3"/>
    <w:rsid w:val="00C147F2"/>
    <w:rsid w:val="00C14B21"/>
    <w:rsid w:val="00C14CEC"/>
    <w:rsid w:val="00C1543F"/>
    <w:rsid w:val="00C154E6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E4"/>
    <w:rsid w:val="00C247D2"/>
    <w:rsid w:val="00C24EC5"/>
    <w:rsid w:val="00C251AD"/>
    <w:rsid w:val="00C251B2"/>
    <w:rsid w:val="00C25F1B"/>
    <w:rsid w:val="00C25F2D"/>
    <w:rsid w:val="00C26013"/>
    <w:rsid w:val="00C26039"/>
    <w:rsid w:val="00C260AA"/>
    <w:rsid w:val="00C261BF"/>
    <w:rsid w:val="00C266AA"/>
    <w:rsid w:val="00C26838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355"/>
    <w:rsid w:val="00C32402"/>
    <w:rsid w:val="00C32413"/>
    <w:rsid w:val="00C32524"/>
    <w:rsid w:val="00C3284E"/>
    <w:rsid w:val="00C32857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37BB8"/>
    <w:rsid w:val="00C40098"/>
    <w:rsid w:val="00C40406"/>
    <w:rsid w:val="00C40478"/>
    <w:rsid w:val="00C40510"/>
    <w:rsid w:val="00C405AD"/>
    <w:rsid w:val="00C409A3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80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BA0"/>
    <w:rsid w:val="00C52D20"/>
    <w:rsid w:val="00C52D2B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A6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9B6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96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C85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308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71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0C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DDE"/>
    <w:rsid w:val="00CC71F8"/>
    <w:rsid w:val="00CC76F1"/>
    <w:rsid w:val="00CC76F6"/>
    <w:rsid w:val="00CC7766"/>
    <w:rsid w:val="00CC77E6"/>
    <w:rsid w:val="00CC7B52"/>
    <w:rsid w:val="00CC7BF7"/>
    <w:rsid w:val="00CC7D69"/>
    <w:rsid w:val="00CD0192"/>
    <w:rsid w:val="00CD01FD"/>
    <w:rsid w:val="00CD0649"/>
    <w:rsid w:val="00CD0869"/>
    <w:rsid w:val="00CD0902"/>
    <w:rsid w:val="00CD0E94"/>
    <w:rsid w:val="00CD123D"/>
    <w:rsid w:val="00CD2157"/>
    <w:rsid w:val="00CD22BC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3AF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AAB"/>
    <w:rsid w:val="00CE7BB5"/>
    <w:rsid w:val="00CE7BC0"/>
    <w:rsid w:val="00CE7F57"/>
    <w:rsid w:val="00CE7F7D"/>
    <w:rsid w:val="00CF004C"/>
    <w:rsid w:val="00CF036E"/>
    <w:rsid w:val="00CF06C2"/>
    <w:rsid w:val="00CF0799"/>
    <w:rsid w:val="00CF0FC9"/>
    <w:rsid w:val="00CF100B"/>
    <w:rsid w:val="00CF14D6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A01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1C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0FA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E14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4D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1CC0"/>
    <w:rsid w:val="00D3256E"/>
    <w:rsid w:val="00D32621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708"/>
    <w:rsid w:val="00D37AA6"/>
    <w:rsid w:val="00D402FB"/>
    <w:rsid w:val="00D40389"/>
    <w:rsid w:val="00D40589"/>
    <w:rsid w:val="00D40774"/>
    <w:rsid w:val="00D4078C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A"/>
    <w:rsid w:val="00D46B7C"/>
    <w:rsid w:val="00D46BB2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68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61D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882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2C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962"/>
    <w:rsid w:val="00D95A5F"/>
    <w:rsid w:val="00D95D3A"/>
    <w:rsid w:val="00D95F10"/>
    <w:rsid w:val="00D95F9D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239"/>
    <w:rsid w:val="00DA3B12"/>
    <w:rsid w:val="00DA3B83"/>
    <w:rsid w:val="00DA3D2E"/>
    <w:rsid w:val="00DA441C"/>
    <w:rsid w:val="00DA455C"/>
    <w:rsid w:val="00DA46AC"/>
    <w:rsid w:val="00DA4B9A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7E5"/>
    <w:rsid w:val="00DB59F1"/>
    <w:rsid w:val="00DB5CBE"/>
    <w:rsid w:val="00DB5E9A"/>
    <w:rsid w:val="00DB6133"/>
    <w:rsid w:val="00DB6990"/>
    <w:rsid w:val="00DB6D3C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0F8D"/>
    <w:rsid w:val="00DD1632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773"/>
    <w:rsid w:val="00DD7F45"/>
    <w:rsid w:val="00DD7F80"/>
    <w:rsid w:val="00DE0DC2"/>
    <w:rsid w:val="00DE0F4E"/>
    <w:rsid w:val="00DE12ED"/>
    <w:rsid w:val="00DE172B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FE1"/>
    <w:rsid w:val="00DE4160"/>
    <w:rsid w:val="00DE4182"/>
    <w:rsid w:val="00DE4E4B"/>
    <w:rsid w:val="00DE53F0"/>
    <w:rsid w:val="00DE53FB"/>
    <w:rsid w:val="00DE56E9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330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7D3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2F95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028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701"/>
    <w:rsid w:val="00E20DC1"/>
    <w:rsid w:val="00E20DF4"/>
    <w:rsid w:val="00E2160A"/>
    <w:rsid w:val="00E220EC"/>
    <w:rsid w:val="00E221ED"/>
    <w:rsid w:val="00E22251"/>
    <w:rsid w:val="00E2227D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414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5D4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0EA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D2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242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284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0F6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8EB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404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20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DB2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337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1D7"/>
    <w:rsid w:val="00EB5475"/>
    <w:rsid w:val="00EB56D0"/>
    <w:rsid w:val="00EB57A4"/>
    <w:rsid w:val="00EB5F3A"/>
    <w:rsid w:val="00EB5FA1"/>
    <w:rsid w:val="00EB61F4"/>
    <w:rsid w:val="00EB631D"/>
    <w:rsid w:val="00EB64F8"/>
    <w:rsid w:val="00EB662E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72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6C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335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4F2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909"/>
    <w:rsid w:val="00EE1A63"/>
    <w:rsid w:val="00EE1C5F"/>
    <w:rsid w:val="00EE2008"/>
    <w:rsid w:val="00EE2019"/>
    <w:rsid w:val="00EE238F"/>
    <w:rsid w:val="00EE26D2"/>
    <w:rsid w:val="00EE29F3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F6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ECA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6CB8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6C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1839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B9"/>
    <w:rsid w:val="00F16FA0"/>
    <w:rsid w:val="00F170EC"/>
    <w:rsid w:val="00F1743D"/>
    <w:rsid w:val="00F17C96"/>
    <w:rsid w:val="00F20897"/>
    <w:rsid w:val="00F208A8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142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2C5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7A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8CF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292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B0E"/>
    <w:rsid w:val="00F653B8"/>
    <w:rsid w:val="00F653C1"/>
    <w:rsid w:val="00F655DE"/>
    <w:rsid w:val="00F6573B"/>
    <w:rsid w:val="00F65741"/>
    <w:rsid w:val="00F65786"/>
    <w:rsid w:val="00F6578B"/>
    <w:rsid w:val="00F65B10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C15"/>
    <w:rsid w:val="00F73D0E"/>
    <w:rsid w:val="00F73E99"/>
    <w:rsid w:val="00F74380"/>
    <w:rsid w:val="00F74923"/>
    <w:rsid w:val="00F74C76"/>
    <w:rsid w:val="00F74CC5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26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076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192"/>
    <w:rsid w:val="00F9426C"/>
    <w:rsid w:val="00F944C0"/>
    <w:rsid w:val="00F946CB"/>
    <w:rsid w:val="00F948E6"/>
    <w:rsid w:val="00F94986"/>
    <w:rsid w:val="00F949E1"/>
    <w:rsid w:val="00F94B6D"/>
    <w:rsid w:val="00F94D2B"/>
    <w:rsid w:val="00F94F81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750"/>
    <w:rsid w:val="00FA0C29"/>
    <w:rsid w:val="00FA0D15"/>
    <w:rsid w:val="00FA1266"/>
    <w:rsid w:val="00FA12D0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595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0AF"/>
    <w:rsid w:val="00FC08AB"/>
    <w:rsid w:val="00FC0A4E"/>
    <w:rsid w:val="00FC0D52"/>
    <w:rsid w:val="00FC0E0C"/>
    <w:rsid w:val="00FC111A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8E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03E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93F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4848A2DD-08C4-400C-ABEF-7A0989B4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207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qFormat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2D30F8"/>
    <w:pPr>
      <w:ind w:left="1985" w:hanging="1985"/>
    </w:pPr>
  </w:style>
  <w:style w:type="paragraph" w:styleId="TOC7">
    <w:name w:val="toc 7"/>
    <w:basedOn w:val="TOC6"/>
    <w:next w:val="Normal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qFormat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qFormat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B5399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B5399E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F0F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CF0FC9"/>
    <w:rPr>
      <w:rFonts w:ascii="Arial" w:eastAsia="Times New Roman" w:hAnsi="Arial"/>
      <w:lang w:val="en-GB" w:eastAsia="en-US"/>
    </w:rPr>
  </w:style>
  <w:style w:type="paragraph" w:customStyle="1" w:styleId="INDENT3">
    <w:name w:val="INDENT3"/>
    <w:basedOn w:val="Normal"/>
    <w:rsid w:val="00CF0FC9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character" w:styleId="Emphasis">
    <w:name w:val="Emphasis"/>
    <w:uiPriority w:val="20"/>
    <w:qFormat/>
    <w:rsid w:val="008D2E0E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D2E0E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D2E0E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D2E0E"/>
    <w:rPr>
      <w:rFonts w:eastAsiaTheme="minorEastAsia"/>
      <w:lang w:val="en-GB" w:eastAsia="en-US"/>
    </w:rPr>
  </w:style>
  <w:style w:type="paragraph" w:customStyle="1" w:styleId="LGTdoc1">
    <w:name w:val="LGTdoc_제목1"/>
    <w:basedOn w:val="Normal"/>
    <w:qFormat/>
    <w:rsid w:val="008D2E0E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8D2E0E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8D2E0E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B6D26"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har">
    <w:name w:val="TAL Char"/>
    <w:qFormat/>
    <w:rsid w:val="009B6D26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9B6D26"/>
    <w:rPr>
      <w:sz w:val="16"/>
      <w:szCs w:val="16"/>
    </w:rPr>
  </w:style>
  <w:style w:type="paragraph" w:styleId="PlainText">
    <w:name w:val="Plain Text"/>
    <w:basedOn w:val="Normal"/>
    <w:link w:val="PlainTextChar"/>
    <w:qFormat/>
    <w:rsid w:val="00F167B9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F167B9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F167B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167B9"/>
    <w:rPr>
      <w:rFonts w:ascii="Segoe UI" w:hAnsi="Segoe UI" w:cs="Segoe UI" w:hint="default"/>
      <w:i/>
      <w:iCs/>
      <w:sz w:val="18"/>
      <w:szCs w:val="18"/>
    </w:rPr>
  </w:style>
  <w:style w:type="table" w:styleId="TableGrid">
    <w:name w:val="Table Grid"/>
    <w:basedOn w:val="TableNormal"/>
    <w:uiPriority w:val="39"/>
    <w:qFormat/>
    <w:rsid w:val="00C268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796DD2-282C-1846-A0D2-46D96A86B8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12</Pages>
  <Words>4025</Words>
  <Characters>22944</Characters>
  <Application>Microsoft Office Word</Application>
  <DocSecurity>0</DocSecurity>
  <Lines>191</Lines>
  <Paragraphs>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26916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[QCOM-Mouaffac]</cp:lastModifiedBy>
  <cp:revision>17</cp:revision>
  <cp:lastPrinted>2017-05-08T10:55:00Z</cp:lastPrinted>
  <dcterms:created xsi:type="dcterms:W3CDTF">2023-09-27T19:47:00Z</dcterms:created>
  <dcterms:modified xsi:type="dcterms:W3CDTF">2023-09-29T06:45:00Z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